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8CAE4D"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471108">
        <w:rPr>
          <w:b/>
          <w:noProof/>
          <w:sz w:val="24"/>
        </w:rPr>
        <w:t>9</w:t>
      </w:r>
      <w:r>
        <w:rPr>
          <w:b/>
          <w:i/>
          <w:noProof/>
          <w:sz w:val="28"/>
        </w:rPr>
        <w:tab/>
      </w:r>
      <w:r w:rsidR="0045280B" w:rsidRPr="0045280B">
        <w:rPr>
          <w:b/>
          <w:i/>
          <w:noProof/>
          <w:sz w:val="28"/>
        </w:rPr>
        <w:t>R4-23</w:t>
      </w:r>
      <w:r w:rsidR="008B1263">
        <w:rPr>
          <w:b/>
          <w:i/>
          <w:noProof/>
          <w:sz w:val="28"/>
        </w:rPr>
        <w:t>19014</w:t>
      </w:r>
    </w:p>
    <w:p w14:paraId="79C8AF56" w14:textId="7FB0DC03" w:rsidR="00B93ECA" w:rsidRDefault="00471108" w:rsidP="00B93ECA">
      <w:pPr>
        <w:widowControl w:val="0"/>
        <w:overflowPunct w:val="0"/>
        <w:autoSpaceDE w:val="0"/>
        <w:autoSpaceDN w:val="0"/>
        <w:adjustRightInd w:val="0"/>
        <w:spacing w:after="0"/>
        <w:textAlignment w:val="baseline"/>
        <w:rPr>
          <w:rFonts w:ascii="Arial" w:hAnsi="Arial" w:cs="Arial"/>
          <w:b/>
          <w:sz w:val="24"/>
          <w:szCs w:val="24"/>
          <w:lang w:eastAsia="zh-CN"/>
        </w:rPr>
      </w:pPr>
      <w:r>
        <w:rPr>
          <w:rFonts w:ascii="Arial" w:hAnsi="Arial" w:cs="Arial"/>
          <w:b/>
          <w:sz w:val="24"/>
          <w:szCs w:val="24"/>
        </w:rPr>
        <w:t>Chicago</w:t>
      </w:r>
      <w:r w:rsidR="00B93ECA">
        <w:rPr>
          <w:rFonts w:ascii="Arial" w:hAnsi="Arial" w:cs="Arial"/>
          <w:b/>
          <w:sz w:val="24"/>
          <w:szCs w:val="24"/>
        </w:rPr>
        <w:t xml:space="preserve">, </w:t>
      </w:r>
      <w:r>
        <w:rPr>
          <w:rFonts w:ascii="Arial" w:hAnsi="Arial" w:cs="Arial"/>
          <w:b/>
          <w:sz w:val="24"/>
          <w:szCs w:val="24"/>
        </w:rPr>
        <w:t>USA</w:t>
      </w:r>
      <w:r w:rsidR="00B93ECA">
        <w:rPr>
          <w:rFonts w:ascii="Arial" w:hAnsi="Arial" w:cs="Arial"/>
          <w:b/>
          <w:sz w:val="24"/>
          <w:szCs w:val="24"/>
        </w:rPr>
        <w:t>,</w:t>
      </w:r>
      <w:r w:rsidR="00B93ECA" w:rsidRPr="00E7431E">
        <w:rPr>
          <w:rFonts w:ascii="Arial" w:hAnsi="Arial" w:cs="Arial"/>
          <w:b/>
          <w:sz w:val="24"/>
          <w:szCs w:val="24"/>
        </w:rPr>
        <w:t xml:space="preserve"> </w:t>
      </w:r>
      <w:r>
        <w:rPr>
          <w:rFonts w:ascii="Arial" w:hAnsi="Arial" w:cs="Arial"/>
          <w:b/>
          <w:sz w:val="24"/>
          <w:szCs w:val="24"/>
        </w:rPr>
        <w:t>November</w:t>
      </w:r>
      <w:r w:rsidR="00B93ECA">
        <w:rPr>
          <w:rFonts w:ascii="Arial" w:hAnsi="Arial" w:cs="Arial"/>
          <w:b/>
          <w:sz w:val="24"/>
          <w:szCs w:val="24"/>
        </w:rPr>
        <w:t xml:space="preserve"> </w:t>
      </w:r>
      <w:r>
        <w:rPr>
          <w:rFonts w:ascii="Arial" w:hAnsi="Arial" w:cs="Arial"/>
          <w:b/>
          <w:sz w:val="24"/>
          <w:szCs w:val="24"/>
        </w:rPr>
        <w:t>13</w:t>
      </w:r>
      <w:r w:rsidR="00B93ECA" w:rsidRPr="00E7431E">
        <w:rPr>
          <w:rFonts w:ascii="Arial" w:hAnsi="Arial" w:cs="Arial"/>
          <w:b/>
          <w:sz w:val="24"/>
          <w:szCs w:val="24"/>
        </w:rPr>
        <w:t xml:space="preserve"> – </w:t>
      </w:r>
      <w:r w:rsidR="00B93ECA">
        <w:rPr>
          <w:rFonts w:ascii="Arial" w:hAnsi="Arial" w:cs="Arial"/>
          <w:b/>
          <w:sz w:val="24"/>
          <w:szCs w:val="24"/>
        </w:rPr>
        <w:t>1</w:t>
      </w:r>
      <w:r>
        <w:rPr>
          <w:rFonts w:ascii="Arial" w:hAnsi="Arial" w:cs="Arial"/>
          <w:b/>
          <w:sz w:val="24"/>
          <w:szCs w:val="24"/>
        </w:rPr>
        <w:t>7</w:t>
      </w:r>
      <w:r w:rsidR="00B93ECA" w:rsidRPr="00E7431E">
        <w:rPr>
          <w:rFonts w:ascii="Arial" w:hAnsi="Arial" w:cs="Arial"/>
          <w:b/>
          <w:sz w:val="24"/>
          <w:szCs w:val="24"/>
        </w:rPr>
        <w:t>, 202</w:t>
      </w:r>
      <w:r w:rsidR="00B93ECA">
        <w:rPr>
          <w:rFonts w:ascii="Arial" w:hAnsi="Arial" w:cs="Arial"/>
          <w:b/>
          <w:sz w:val="24"/>
          <w:szCs w:val="24"/>
          <w:lang w:eastAsia="zh-CN"/>
        </w:rPr>
        <w:t>3</w:t>
      </w:r>
    </w:p>
    <w:p w14:paraId="3D290A08" w14:textId="77777777" w:rsidR="00B93ECA" w:rsidRDefault="00B93ECA" w:rsidP="00B93ECA">
      <w:pPr>
        <w:widowControl w:val="0"/>
        <w:overflowPunct w:val="0"/>
        <w:autoSpaceDE w:val="0"/>
        <w:autoSpaceDN w:val="0"/>
        <w:adjustRightInd w:val="0"/>
        <w:spacing w:after="0"/>
        <w:textAlignment w:val="baseline"/>
        <w:rPr>
          <w:rFonts w:ascii="Arial" w:hAnsi="Arial"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E22EA" w:rsidR="001E41F3" w:rsidRPr="00410371" w:rsidRDefault="005860C0" w:rsidP="00547111">
            <w:pPr>
              <w:pStyle w:val="CRCoverPage"/>
              <w:spacing w:after="0"/>
              <w:rPr>
                <w:noProof/>
                <w:lang w:eastAsia="zh-CN"/>
              </w:rPr>
            </w:pPr>
            <w:r>
              <w:rPr>
                <w:rFonts w:hint="eastAsia"/>
                <w:noProof/>
                <w:lang w:eastAsia="zh-CN"/>
              </w:rPr>
              <w:t>d</w:t>
            </w:r>
            <w:r>
              <w:rPr>
                <w:noProof/>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02802" w:rsidR="001E41F3" w:rsidRPr="00410371" w:rsidRDefault="00657581">
            <w:pPr>
              <w:pStyle w:val="CRCoverPage"/>
              <w:spacing w:after="0"/>
              <w:jc w:val="center"/>
              <w:rPr>
                <w:noProof/>
                <w:sz w:val="28"/>
              </w:rPr>
            </w:pPr>
            <w:fldSimple w:instr=" DOCPROPERTY  Version  \* MERGEFORMAT "/>
            <w:r w:rsidR="008A24D5">
              <w:rPr>
                <w:b/>
                <w:noProof/>
                <w:sz w:val="28"/>
              </w:rPr>
              <w:t>1</w:t>
            </w:r>
            <w:r w:rsidR="001E7AE5">
              <w:rPr>
                <w:b/>
                <w:noProof/>
                <w:sz w:val="28"/>
              </w:rPr>
              <w:t>8</w:t>
            </w:r>
            <w:r w:rsidR="008A24D5">
              <w:rPr>
                <w:b/>
                <w:noProof/>
                <w:sz w:val="28"/>
              </w:rPr>
              <w:t>.</w:t>
            </w:r>
            <w:r w:rsidR="00471108">
              <w:rPr>
                <w:b/>
                <w:noProof/>
                <w:sz w:val="28"/>
              </w:rPr>
              <w:t>3</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D22D9" w:rsidR="001E41F3" w:rsidRDefault="001E7AE5">
            <w:pPr>
              <w:pStyle w:val="CRCoverPage"/>
              <w:spacing w:after="0"/>
              <w:ind w:left="100"/>
              <w:rPr>
                <w:noProof/>
              </w:rPr>
            </w:pPr>
            <w:proofErr w:type="spellStart"/>
            <w:r>
              <w:rPr>
                <w:rStyle w:val="ui-provider"/>
              </w:rPr>
              <w:t>draftCR</w:t>
            </w:r>
            <w:proofErr w:type="spellEnd"/>
            <w:r>
              <w:rPr>
                <w:rStyle w:val="ui-provider"/>
              </w:rPr>
              <w:t xml:space="preserve"> on MRTD/MTTD</w:t>
            </w:r>
            <w:r w:rsidR="00471108">
              <w:rPr>
                <w:rStyle w:val="ui-provider"/>
              </w:rPr>
              <w:t xml:space="preserve"> and interruption requirements</w:t>
            </w:r>
            <w:r>
              <w:rPr>
                <w:rStyle w:val="ui-provider"/>
              </w:rPr>
              <w:t xml:space="preserve"> due to </w:t>
            </w:r>
            <w:r w:rsidR="00B93ECA">
              <w:rPr>
                <w:rStyle w:val="ui-provider"/>
              </w:rPr>
              <w:t xml:space="preserve">introduction of new BS </w:t>
            </w:r>
            <w:proofErr w:type="spellStart"/>
            <w:r w:rsidR="00B93ECA">
              <w:rPr>
                <w:rStyle w:val="ui-provider"/>
              </w:rPr>
              <w:t>signaling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E25D2" w:rsidR="001E41F3" w:rsidRDefault="001877EC">
            <w:pPr>
              <w:pStyle w:val="CRCoverPage"/>
              <w:spacing w:after="0"/>
              <w:ind w:left="100"/>
              <w:rPr>
                <w:noProof/>
              </w:rPr>
            </w:pPr>
            <w:r w:rsidRPr="001877EC">
              <w:rPr>
                <w:noProof/>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8E750" w:rsidR="001E41F3" w:rsidRDefault="009F3BA8">
            <w:pPr>
              <w:pStyle w:val="CRCoverPage"/>
              <w:spacing w:after="0"/>
              <w:ind w:left="100"/>
              <w:rPr>
                <w:noProof/>
              </w:rPr>
            </w:pPr>
            <w:r>
              <w:rPr>
                <w:noProof/>
              </w:rPr>
              <w:t>2023-</w:t>
            </w:r>
            <w:r w:rsidR="00471108">
              <w:rPr>
                <w:noProof/>
              </w:rPr>
              <w:t>11</w:t>
            </w:r>
            <w:r>
              <w:rPr>
                <w:noProof/>
              </w:rPr>
              <w:t>-</w:t>
            </w:r>
            <w:r w:rsidR="0047110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ABA57" w:rsidR="001E41F3" w:rsidRPr="00122559" w:rsidRDefault="00A64AD2" w:rsidP="00D24991">
            <w:pPr>
              <w:pStyle w:val="CRCoverPage"/>
              <w:spacing w:after="0"/>
              <w:ind w:left="100" w:right="-609"/>
              <w:rPr>
                <w:bCs/>
                <w:noProof/>
              </w:rPr>
            </w:pPr>
            <w:r>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D9074" w:rsidR="001E41F3" w:rsidRDefault="00E02DAB">
            <w:pPr>
              <w:pStyle w:val="CRCoverPage"/>
              <w:spacing w:after="0"/>
              <w:ind w:left="100"/>
              <w:rPr>
                <w:noProof/>
              </w:rPr>
            </w:pPr>
            <w:r>
              <w:rPr>
                <w:noProof/>
              </w:rPr>
              <w:t>Rel-1</w:t>
            </w:r>
            <w:r w:rsidR="001877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48D45" w:rsidR="001E41F3" w:rsidRDefault="00D26906">
            <w:pPr>
              <w:pStyle w:val="CRCoverPage"/>
              <w:spacing w:after="0"/>
              <w:ind w:left="100"/>
              <w:rPr>
                <w:noProof/>
              </w:rPr>
            </w:pPr>
            <w:r>
              <w:t xml:space="preserve">Update </w:t>
            </w:r>
            <w:r w:rsidR="005551AA">
              <w:t xml:space="preserve">MRTD/MTTD </w:t>
            </w:r>
            <w:r w:rsidR="00471108">
              <w:t xml:space="preserve">and interruption </w:t>
            </w:r>
            <w:r w:rsidR="005551AA">
              <w:t xml:space="preserve">requirements </w:t>
            </w:r>
            <w:r w:rsidR="0087009E">
              <w:t xml:space="preserve">due to </w:t>
            </w:r>
            <w:r w:rsidR="006D7F69">
              <w:t xml:space="preserve">introduction of new BS signalling for </w:t>
            </w:r>
            <w:r w:rsidR="0087009E">
              <w:t>UE type</w:t>
            </w:r>
            <w:r w:rsidR="004F6CB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D46DE" w:rsidR="005551AA" w:rsidRDefault="005551AA" w:rsidP="00567F16">
            <w:pPr>
              <w:pStyle w:val="CRCoverPage"/>
              <w:numPr>
                <w:ilvl w:val="0"/>
                <w:numId w:val="43"/>
              </w:numPr>
              <w:spacing w:after="0"/>
              <w:rPr>
                <w:noProof/>
              </w:rPr>
            </w:pPr>
            <w:r>
              <w:rPr>
                <w:noProof/>
              </w:rPr>
              <w:t xml:space="preserve">To </w:t>
            </w:r>
            <w:r w:rsidR="00D26906">
              <w:rPr>
                <w:noProof/>
              </w:rPr>
              <w:t>update</w:t>
            </w:r>
            <w:r>
              <w:rPr>
                <w:noProof/>
              </w:rPr>
              <w:t xml:space="preserve"> the MRTD/MTTD </w:t>
            </w:r>
            <w:r w:rsidR="00471108">
              <w:rPr>
                <w:noProof/>
              </w:rPr>
              <w:t xml:space="preserve">and interruption </w:t>
            </w:r>
            <w:r>
              <w:rPr>
                <w:noProof/>
              </w:rPr>
              <w:t xml:space="preserve">requirements </w:t>
            </w:r>
            <w:r w:rsidR="00471108">
              <w:rPr>
                <w:noProof/>
              </w:rPr>
              <w:t>f</w:t>
            </w:r>
            <w:r w:rsidR="00D26906">
              <w:t xml:space="preserve">or FR1 non-collocated intra-band NR CA </w:t>
            </w:r>
            <w:r w:rsidR="00CB317C">
              <w:t>to add the condition of indication of UE type in RRC signalling</w:t>
            </w:r>
            <w:r w:rsidR="00D269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0C82C" w:rsidR="001E41F3" w:rsidRDefault="001E0A33">
            <w:pPr>
              <w:pStyle w:val="CRCoverPage"/>
              <w:spacing w:after="0"/>
              <w:ind w:left="100"/>
              <w:rPr>
                <w:noProof/>
              </w:rPr>
            </w:pPr>
            <w:r>
              <w:t xml:space="preserve">Requirements for </w:t>
            </w:r>
            <w:r w:rsidR="005551AA">
              <w:t xml:space="preserve">MRTD/MTTD </w:t>
            </w:r>
            <w:r w:rsidR="00471108">
              <w:t xml:space="preserve">and interruption </w:t>
            </w:r>
            <w:r w:rsidR="005551AA">
              <w:t xml:space="preserve">requirements for </w:t>
            </w:r>
            <w:r w:rsidR="006B360A">
              <w:t>FR1 non-collocated int</w:t>
            </w:r>
            <w:r w:rsidR="0087009E">
              <w:t>ra</w:t>
            </w:r>
            <w:r w:rsidR="006B360A">
              <w:t xml:space="preserve">-band </w:t>
            </w:r>
            <w:r w:rsidR="0087009E">
              <w:t>NR CA are not</w:t>
            </w:r>
            <w:r w:rsidR="005551AA">
              <w:t xml:space="preserv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27706" w:rsidR="001E41F3" w:rsidRDefault="008D790E">
            <w:pPr>
              <w:pStyle w:val="CRCoverPage"/>
              <w:spacing w:after="0"/>
              <w:ind w:left="100"/>
              <w:rPr>
                <w:noProof/>
              </w:rPr>
            </w:pPr>
            <w:r>
              <w:rPr>
                <w:noProof/>
                <w:lang w:eastAsia="zh-CN"/>
              </w:rPr>
              <w:t>7.5.</w:t>
            </w:r>
            <w:r w:rsidR="007B7A05">
              <w:rPr>
                <w:noProof/>
                <w:lang w:eastAsia="zh-CN"/>
              </w:rPr>
              <w:t>4</w:t>
            </w:r>
            <w:r>
              <w:rPr>
                <w:noProof/>
                <w:lang w:eastAsia="zh-CN"/>
              </w:rPr>
              <w:t>, 7.6.</w:t>
            </w:r>
            <w:r w:rsidR="007B7A05">
              <w:rPr>
                <w:noProof/>
                <w:lang w:eastAsia="zh-CN"/>
              </w:rPr>
              <w:t>4</w:t>
            </w:r>
            <w:r w:rsidR="00471108">
              <w:rPr>
                <w:noProof/>
                <w:lang w:eastAsia="zh-CN"/>
              </w:rPr>
              <w:t>, 8.2.1.2.3, 8.2.1.2,4, 8.2.2.2.1, 8.2.2.2.2, 8.2.2.2.3</w:t>
            </w:r>
            <w:r w:rsidR="005E798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A0C4D" w:rsidR="001E41F3" w:rsidRDefault="002A06CC">
            <w:pPr>
              <w:pStyle w:val="CRCoverPage"/>
              <w:spacing w:after="0"/>
              <w:ind w:left="100"/>
              <w:rPr>
                <w:noProof/>
              </w:rPr>
            </w:pPr>
            <w:r>
              <w:rPr>
                <w:noProof/>
                <w:lang w:eastAsia="zh-CN"/>
              </w:rPr>
              <w:t xml:space="preserve">RF discussion </w:t>
            </w:r>
            <w:r w:rsidR="00A048D3">
              <w:rPr>
                <w:noProof/>
                <w:lang w:eastAsia="zh-CN"/>
              </w:rPr>
              <w:t xml:space="preserve">is still </w:t>
            </w:r>
            <w:r>
              <w:rPr>
                <w:noProof/>
                <w:lang w:eastAsia="zh-CN"/>
              </w:rPr>
              <w:t>ongoing</w:t>
            </w:r>
            <w:r w:rsidR="00A048D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4C8B9C77" w14:textId="77777777" w:rsidR="00526E65" w:rsidRPr="00526E65" w:rsidRDefault="00526E65" w:rsidP="00526E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526E65">
        <w:rPr>
          <w:rFonts w:ascii="Arial" w:eastAsia="Times New Roman" w:hAnsi="Arial"/>
          <w:sz w:val="28"/>
          <w:lang w:eastAsia="ko-KR"/>
        </w:rPr>
        <w:t>7.</w:t>
      </w:r>
      <w:r w:rsidRPr="00526E65">
        <w:rPr>
          <w:rFonts w:ascii="Arial" w:eastAsia="Malgun Gothic" w:hAnsi="Arial"/>
          <w:sz w:val="28"/>
          <w:lang w:eastAsia="en-GB"/>
        </w:rPr>
        <w:t>5</w:t>
      </w:r>
      <w:r w:rsidRPr="00526E65">
        <w:rPr>
          <w:rFonts w:ascii="Arial" w:eastAsia="Times New Roman" w:hAnsi="Arial"/>
          <w:sz w:val="28"/>
          <w:lang w:eastAsia="ko-KR"/>
        </w:rPr>
        <w:t>.</w:t>
      </w:r>
      <w:r w:rsidRPr="00526E65">
        <w:rPr>
          <w:rFonts w:ascii="Arial" w:eastAsia="Malgun Gothic" w:hAnsi="Arial"/>
          <w:sz w:val="28"/>
          <w:lang w:eastAsia="ko-KR"/>
        </w:rPr>
        <w:t>4</w:t>
      </w:r>
      <w:r w:rsidRPr="00526E65">
        <w:rPr>
          <w:rFonts w:ascii="Arial" w:eastAsia="Times New Roman" w:hAnsi="Arial"/>
          <w:sz w:val="28"/>
          <w:lang w:eastAsia="ko-KR"/>
        </w:rPr>
        <w:tab/>
        <w:t>Minimum Requirements for NR Carrier Aggregation</w:t>
      </w:r>
    </w:p>
    <w:p w14:paraId="22FE651D" w14:textId="77777777" w:rsidR="00526E65" w:rsidRPr="00526E65" w:rsidRDefault="00526E65" w:rsidP="00526E65">
      <w:pPr>
        <w:overflowPunct w:val="0"/>
        <w:autoSpaceDE w:val="0"/>
        <w:autoSpaceDN w:val="0"/>
        <w:adjustRightInd w:val="0"/>
        <w:textAlignment w:val="baseline"/>
        <w:rPr>
          <w:rFonts w:eastAsia="Malgun Gothic" w:cs="v4.2.0"/>
          <w:lang w:eastAsia="zh-CN"/>
        </w:rPr>
      </w:pPr>
      <w:r w:rsidRPr="00526E65">
        <w:rPr>
          <w:rFonts w:eastAsia="Times New Roman" w:cs="v4.2.0"/>
          <w:lang w:eastAsia="en-GB"/>
        </w:rPr>
        <w:t xml:space="preserve">The UE shall be capable of handling at least a relative </w:t>
      </w:r>
      <w:r w:rsidRPr="00526E65">
        <w:rPr>
          <w:rFonts w:eastAsia="Malgun Gothic" w:cs="v4.2.0"/>
          <w:lang w:eastAsia="zh-CN"/>
        </w:rPr>
        <w:t>transmission</w:t>
      </w:r>
      <w:r w:rsidRPr="00526E65">
        <w:rPr>
          <w:rFonts w:eastAsia="Times New Roman" w:cs="v4.2.0"/>
          <w:lang w:eastAsia="en-GB"/>
        </w:rPr>
        <w:t xml:space="preserve"> timing difference between slot timing of all pairs of </w:t>
      </w:r>
      <w:r w:rsidRPr="00526E65">
        <w:rPr>
          <w:rFonts w:eastAsia="Times New Roman"/>
          <w:lang w:eastAsia="en-GB"/>
        </w:rPr>
        <w:t xml:space="preserve">TAGs in FR1 and/or FR2-1 </w:t>
      </w:r>
      <w:r w:rsidRPr="00526E65">
        <w:rPr>
          <w:rFonts w:eastAsia="Malgun Gothic" w:cs="v4.2.0"/>
          <w:lang w:eastAsia="zh-CN"/>
        </w:rPr>
        <w:t>as shown in Table 7.5.4-1,</w:t>
      </w:r>
      <w:r w:rsidRPr="00526E65">
        <w:rPr>
          <w:rFonts w:eastAsia="Times New Roman"/>
          <w:lang w:eastAsia="en-GB"/>
        </w:rPr>
        <w:t xml:space="preserve"> provided that the UE is</w:t>
      </w:r>
      <w:r w:rsidRPr="00526E65">
        <w:rPr>
          <w:rFonts w:eastAsia="Malgun Gothic" w:cs="v4.2.0"/>
          <w:lang w:eastAsia="zh-CN"/>
        </w:rPr>
        <w:t>:</w:t>
      </w:r>
    </w:p>
    <w:p w14:paraId="1479C1E2" w14:textId="77777777" w:rsidR="00526E65" w:rsidRPr="00526E65" w:rsidRDefault="00526E65" w:rsidP="00526E65">
      <w:pPr>
        <w:overflowPunct w:val="0"/>
        <w:autoSpaceDE w:val="0"/>
        <w:autoSpaceDN w:val="0"/>
        <w:adjustRightInd w:val="0"/>
        <w:ind w:left="568" w:hanging="284"/>
        <w:textAlignment w:val="baseline"/>
        <w:rPr>
          <w:rFonts w:eastAsia="Times New Roman"/>
          <w:lang w:eastAsia="en-GB"/>
        </w:rPr>
      </w:pPr>
      <w:r w:rsidRPr="00526E65">
        <w:rPr>
          <w:rFonts w:eastAsia="Times New Roman"/>
          <w:lang w:eastAsia="en-GB"/>
        </w:rPr>
        <w:t>-</w:t>
      </w:r>
      <w:r w:rsidRPr="00526E65">
        <w:rPr>
          <w:rFonts w:eastAsia="Times New Roman"/>
          <w:lang w:eastAsia="en-GB"/>
        </w:rPr>
        <w:tab/>
        <w:t xml:space="preserve">configured with the </w:t>
      </w:r>
      <w:proofErr w:type="spellStart"/>
      <w:r w:rsidRPr="00526E65">
        <w:rPr>
          <w:rFonts w:eastAsia="Times New Roman"/>
          <w:lang w:eastAsia="en-GB"/>
        </w:rPr>
        <w:t>pTAG</w:t>
      </w:r>
      <w:proofErr w:type="spellEnd"/>
      <w:r w:rsidRPr="00526E65">
        <w:rPr>
          <w:rFonts w:eastAsia="Times New Roman"/>
          <w:lang w:eastAsia="en-GB"/>
        </w:rPr>
        <w:t xml:space="preserve"> and the </w:t>
      </w:r>
      <w:proofErr w:type="spellStart"/>
      <w:r w:rsidRPr="00526E65">
        <w:rPr>
          <w:rFonts w:eastAsia="Times New Roman"/>
          <w:lang w:eastAsia="en-GB"/>
        </w:rPr>
        <w:t>sTAG</w:t>
      </w:r>
      <w:proofErr w:type="spellEnd"/>
      <w:r w:rsidRPr="00526E65">
        <w:rPr>
          <w:rFonts w:eastAsia="Times New Roman"/>
          <w:lang w:eastAsia="en-GB"/>
        </w:rPr>
        <w:t xml:space="preserve"> for </w:t>
      </w:r>
      <w:r w:rsidRPr="00526E65">
        <w:rPr>
          <w:rFonts w:eastAsia="Times New Roman" w:cs="v4.2.0"/>
          <w:lang w:eastAsia="en-GB"/>
        </w:rPr>
        <w:t>inter-band NR carrier aggregation</w:t>
      </w:r>
      <w:r w:rsidRPr="00526E65">
        <w:rPr>
          <w:rFonts w:eastAsia="Times New Roman"/>
          <w:lang w:eastAsia="en-GB"/>
        </w:rPr>
        <w:t xml:space="preserve"> in SA or NR-DC mode, or</w:t>
      </w:r>
    </w:p>
    <w:p w14:paraId="1E0FC55C" w14:textId="77777777" w:rsidR="00526E65" w:rsidRPr="00526E65" w:rsidRDefault="00526E65" w:rsidP="00526E65">
      <w:pPr>
        <w:overflowPunct w:val="0"/>
        <w:autoSpaceDE w:val="0"/>
        <w:autoSpaceDN w:val="0"/>
        <w:adjustRightInd w:val="0"/>
        <w:ind w:left="568" w:hanging="284"/>
        <w:textAlignment w:val="baseline"/>
        <w:rPr>
          <w:rFonts w:eastAsia="Times New Roman"/>
          <w:lang w:eastAsia="en-GB"/>
        </w:rPr>
      </w:pPr>
      <w:r w:rsidRPr="00526E65">
        <w:rPr>
          <w:rFonts w:eastAsia="Times New Roman"/>
          <w:lang w:eastAsia="en-GB"/>
        </w:rPr>
        <w:t>-</w:t>
      </w:r>
      <w:r w:rsidRPr="00526E65">
        <w:rPr>
          <w:rFonts w:eastAsia="Times New Roman"/>
          <w:lang w:eastAsia="en-GB"/>
        </w:rPr>
        <w:tab/>
        <w:t xml:space="preserve">configured with more than one </w:t>
      </w:r>
      <w:proofErr w:type="spellStart"/>
      <w:r w:rsidRPr="00526E65">
        <w:rPr>
          <w:rFonts w:eastAsia="Times New Roman"/>
          <w:lang w:eastAsia="en-GB"/>
        </w:rPr>
        <w:t>sTAG</w:t>
      </w:r>
      <w:proofErr w:type="spellEnd"/>
      <w:r w:rsidRPr="00526E65">
        <w:rPr>
          <w:rFonts w:eastAsia="Times New Roman"/>
          <w:lang w:eastAsia="en-GB"/>
        </w:rPr>
        <w:t xml:space="preserve"> for inter-band NR carrier aggregation in EN-DC or NE-DC mode.</w:t>
      </w:r>
    </w:p>
    <w:p w14:paraId="5E130E1F" w14:textId="77777777" w:rsidR="00526E65" w:rsidRPr="00526E65" w:rsidRDefault="00526E65" w:rsidP="00526E65">
      <w:pPr>
        <w:overflowPunct w:val="0"/>
        <w:autoSpaceDE w:val="0"/>
        <w:autoSpaceDN w:val="0"/>
        <w:adjustRightInd w:val="0"/>
        <w:textAlignment w:val="baseline"/>
        <w:rPr>
          <w:rFonts w:eastAsia="Malgun Gothic" w:cs="v4.2.0"/>
          <w:lang w:eastAsia="zh-CN"/>
        </w:rPr>
      </w:pPr>
      <w:r w:rsidRPr="00526E65">
        <w:rPr>
          <w:rFonts w:eastAsia="Times New Roman" w:cs="v4.2.0"/>
          <w:lang w:eastAsia="en-GB"/>
        </w:rPr>
        <w:t xml:space="preserve">The UE shall be capable of handling at least a relative </w:t>
      </w:r>
      <w:r w:rsidRPr="00526E65">
        <w:rPr>
          <w:rFonts w:eastAsia="Malgun Gothic" w:cs="v4.2.0"/>
          <w:lang w:eastAsia="zh-CN"/>
        </w:rPr>
        <w:t>transmission</w:t>
      </w:r>
      <w:r w:rsidRPr="00526E65">
        <w:rPr>
          <w:rFonts w:eastAsia="Times New Roman" w:cs="v4.2.0"/>
          <w:lang w:eastAsia="en-GB"/>
        </w:rPr>
        <w:t xml:space="preserve"> timing difference between </w:t>
      </w:r>
      <w:r w:rsidRPr="00526E65">
        <w:rPr>
          <w:rFonts w:eastAsia="Times New Roman"/>
          <w:lang w:eastAsia="en-GB"/>
        </w:rPr>
        <w:t xml:space="preserve">subframe timing of all pairs of TAGs between FR1 and FR2-2 </w:t>
      </w:r>
      <w:r w:rsidRPr="00526E65">
        <w:rPr>
          <w:rFonts w:eastAsia="Malgun Gothic" w:cs="v4.2.0"/>
          <w:lang w:eastAsia="zh-CN"/>
        </w:rPr>
        <w:t>as shown in Table 7.5.4-1,</w:t>
      </w:r>
      <w:r w:rsidRPr="00526E65">
        <w:rPr>
          <w:rFonts w:eastAsia="Times New Roman"/>
          <w:lang w:eastAsia="en-GB"/>
        </w:rPr>
        <w:t xml:space="preserve"> provided that the UE is</w:t>
      </w:r>
      <w:r w:rsidRPr="00526E65">
        <w:rPr>
          <w:rFonts w:eastAsia="Malgun Gothic" w:cs="v4.2.0"/>
          <w:lang w:eastAsia="zh-CN"/>
        </w:rPr>
        <w:t>:</w:t>
      </w:r>
    </w:p>
    <w:p w14:paraId="1C11A1D7" w14:textId="77777777" w:rsidR="00526E65" w:rsidRPr="00526E65" w:rsidRDefault="00526E65" w:rsidP="00526E65">
      <w:pPr>
        <w:overflowPunct w:val="0"/>
        <w:autoSpaceDE w:val="0"/>
        <w:autoSpaceDN w:val="0"/>
        <w:adjustRightInd w:val="0"/>
        <w:ind w:left="568" w:hanging="284"/>
        <w:textAlignment w:val="baseline"/>
        <w:rPr>
          <w:rFonts w:eastAsia="Times New Roman"/>
          <w:lang w:eastAsia="en-GB"/>
        </w:rPr>
      </w:pPr>
      <w:r w:rsidRPr="00526E65">
        <w:rPr>
          <w:rFonts w:eastAsia="Times New Roman"/>
          <w:lang w:eastAsia="en-GB"/>
        </w:rPr>
        <w:t>-</w:t>
      </w:r>
      <w:r w:rsidRPr="00526E65">
        <w:rPr>
          <w:rFonts w:eastAsia="Times New Roman"/>
          <w:lang w:eastAsia="en-GB"/>
        </w:rPr>
        <w:tab/>
        <w:t xml:space="preserve">configured with the </w:t>
      </w:r>
      <w:proofErr w:type="spellStart"/>
      <w:r w:rsidRPr="00526E65">
        <w:rPr>
          <w:rFonts w:eastAsia="Times New Roman"/>
          <w:lang w:eastAsia="en-GB"/>
        </w:rPr>
        <w:t>pTAG</w:t>
      </w:r>
      <w:proofErr w:type="spellEnd"/>
      <w:r w:rsidRPr="00526E65">
        <w:rPr>
          <w:rFonts w:eastAsia="Times New Roman"/>
          <w:lang w:eastAsia="en-GB"/>
        </w:rPr>
        <w:t xml:space="preserve"> and the </w:t>
      </w:r>
      <w:proofErr w:type="spellStart"/>
      <w:r w:rsidRPr="00526E65">
        <w:rPr>
          <w:rFonts w:eastAsia="Times New Roman"/>
          <w:lang w:eastAsia="en-GB"/>
        </w:rPr>
        <w:t>sTAG</w:t>
      </w:r>
      <w:proofErr w:type="spellEnd"/>
      <w:r w:rsidRPr="00526E65">
        <w:rPr>
          <w:rFonts w:eastAsia="Times New Roman"/>
          <w:lang w:eastAsia="en-GB"/>
        </w:rPr>
        <w:t xml:space="preserve"> for </w:t>
      </w:r>
      <w:r w:rsidRPr="00526E65">
        <w:rPr>
          <w:rFonts w:eastAsia="Times New Roman" w:cs="v4.2.0"/>
          <w:lang w:eastAsia="en-GB"/>
        </w:rPr>
        <w:t>inter-band NR carrier aggregation</w:t>
      </w:r>
      <w:r w:rsidRPr="00526E65">
        <w:rPr>
          <w:rFonts w:eastAsia="Times New Roman"/>
          <w:lang w:eastAsia="en-GB"/>
        </w:rPr>
        <w:t xml:space="preserve"> in SA or NR-DC mode.</w:t>
      </w:r>
    </w:p>
    <w:p w14:paraId="6B7A8221" w14:textId="3077CF31" w:rsidR="00526E65" w:rsidRPr="00526E65" w:rsidRDefault="00526E65" w:rsidP="00526E65">
      <w:pPr>
        <w:overflowPunct w:val="0"/>
        <w:autoSpaceDE w:val="0"/>
        <w:autoSpaceDN w:val="0"/>
        <w:adjustRightInd w:val="0"/>
        <w:textAlignment w:val="baseline"/>
        <w:rPr>
          <w:rFonts w:eastAsia="Times New Roman"/>
          <w:lang w:eastAsia="en-GB"/>
        </w:rPr>
      </w:pPr>
      <w:r w:rsidRPr="00526E65">
        <w:rPr>
          <w:rFonts w:eastAsia="Times New Roman" w:cs="v4.2.0"/>
          <w:lang w:eastAsia="en-GB"/>
        </w:rPr>
        <w:t xml:space="preserve">For FR1 intra-band non-contiguous NR carrier aggregation, the UE shall be capable of handling at least a relative transmission timing difference as shown in Table 7.5.4-1, between slot timing of all FR1 pairs of </w:t>
      </w:r>
      <w:r w:rsidRPr="00526E65">
        <w:rPr>
          <w:rFonts w:eastAsia="Times New Roman"/>
          <w:lang w:eastAsia="en-GB"/>
        </w:rPr>
        <w:t>TAGs</w:t>
      </w:r>
      <w:r w:rsidRPr="00526E65">
        <w:rPr>
          <w:rFonts w:eastAsia="Times New Roman" w:cs="v4.2.0"/>
          <w:lang w:eastAsia="en-GB"/>
        </w:rPr>
        <w:t xml:space="preserve"> provided that UE indicates that it is capable of [</w:t>
      </w:r>
      <w:r w:rsidRPr="00526E65">
        <w:rPr>
          <w:rFonts w:eastAsia="Times New Roman" w:cs="v4.2.0"/>
          <w:i/>
          <w:iCs/>
          <w:lang w:eastAsia="en-GB"/>
        </w:rPr>
        <w:t>intraBandNRCA-NonCollocated-r18</w:t>
      </w:r>
      <w:r w:rsidRPr="00526E65">
        <w:rPr>
          <w:rFonts w:eastAsia="Times New Roman" w:cs="v4.2.0"/>
          <w:lang w:eastAsia="en-GB"/>
        </w:rPr>
        <w:t>]</w:t>
      </w:r>
      <w:ins w:id="1" w:author="Nokia" w:date="2023-10-30T17:49:00Z">
        <w:r>
          <w:rPr>
            <w:rFonts w:eastAsia="Times New Roman" w:cs="v4.2.0"/>
            <w:lang w:eastAsia="en-GB"/>
          </w:rPr>
          <w:t xml:space="preserve"> </w:t>
        </w:r>
        <w:r>
          <w:rPr>
            <w:rFonts w:cs="v4.2.0"/>
          </w:rPr>
          <w:t>and</w:t>
        </w:r>
        <w:r w:rsidRPr="009E2376">
          <w:rPr>
            <w:rFonts w:cs="v4.2.0"/>
            <w:i/>
            <w:iCs/>
            <w:rPrChange w:id="2" w:author="Nokia" w:date="2023-11-03T18:10:00Z">
              <w:rPr>
                <w:rFonts w:cs="v4.2.0"/>
              </w:rPr>
            </w:rPrChange>
          </w:rPr>
          <w:t xml:space="preserve"> [New BS signalling]</w:t>
        </w:r>
      </w:ins>
      <w:ins w:id="3" w:author="Nokia" w:date="2023-11-03T18:10:00Z">
        <w:r w:rsidR="009E2376">
          <w:rPr>
            <w:rFonts w:cs="v4.2.0"/>
          </w:rPr>
          <w:t xml:space="preserve"> </w:t>
        </w:r>
      </w:ins>
      <w:ins w:id="4" w:author="Nokia" w:date="2023-11-03T18:06:00Z">
        <w:r w:rsidR="00860C5D">
          <w:rPr>
            <w:rFonts w:cs="v4.2.0"/>
          </w:rPr>
          <w:t xml:space="preserve">is indicated </w:t>
        </w:r>
      </w:ins>
      <w:ins w:id="5" w:author="Nokia" w:date="2023-10-30T17:49:00Z">
        <w:r>
          <w:rPr>
            <w:rFonts w:cs="v4.2.0"/>
          </w:rPr>
          <w:t>[2]</w:t>
        </w:r>
      </w:ins>
      <w:r w:rsidRPr="00526E65">
        <w:rPr>
          <w:rFonts w:eastAsia="Times New Roman" w:cs="v4.2.0"/>
          <w:lang w:eastAsia="en-GB"/>
        </w:rPr>
        <w:t>.</w:t>
      </w:r>
    </w:p>
    <w:p w14:paraId="55DF21B3" w14:textId="77777777" w:rsidR="00526E65" w:rsidRPr="00526E65" w:rsidRDefault="00526E65" w:rsidP="00526E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6E65">
        <w:rPr>
          <w:rFonts w:ascii="Arial" w:eastAsia="Times New Roman" w:hAnsi="Arial"/>
          <w:b/>
          <w:lang w:eastAsia="en-GB"/>
        </w:rPr>
        <w:t>Table 7.</w:t>
      </w:r>
      <w:r w:rsidRPr="00526E65">
        <w:rPr>
          <w:rFonts w:ascii="Arial" w:eastAsia="Malgun Gothic" w:hAnsi="Arial"/>
          <w:b/>
          <w:lang w:eastAsia="zh-CN"/>
        </w:rPr>
        <w:t>5</w:t>
      </w:r>
      <w:r w:rsidRPr="00526E65">
        <w:rPr>
          <w:rFonts w:ascii="Arial" w:eastAsia="Times New Roman" w:hAnsi="Arial"/>
          <w:b/>
          <w:lang w:eastAsia="en-GB"/>
        </w:rPr>
        <w:t>.4-</w:t>
      </w:r>
      <w:r w:rsidRPr="00526E65">
        <w:rPr>
          <w:rFonts w:ascii="Arial" w:eastAsia="Malgun Gothic" w:hAnsi="Arial"/>
          <w:b/>
          <w:lang w:eastAsia="zh-CN"/>
        </w:rPr>
        <w:t>1</w:t>
      </w:r>
      <w:r w:rsidRPr="00526E65">
        <w:rPr>
          <w:rFonts w:ascii="Arial" w:eastAsia="Malgun Gothic" w:hAnsi="Arial"/>
          <w:b/>
          <w:lang w:eastAsia="ko-KR"/>
        </w:rPr>
        <w:t>:</w:t>
      </w:r>
      <w:r w:rsidRPr="00526E65">
        <w:rPr>
          <w:rFonts w:ascii="Arial" w:eastAsia="Times New Roman" w:hAnsi="Arial"/>
          <w:b/>
          <w:lang w:eastAsia="en-GB"/>
        </w:rPr>
        <w:t xml:space="preserve"> Maximum </w:t>
      </w:r>
      <w:r w:rsidRPr="00526E65">
        <w:rPr>
          <w:rFonts w:ascii="Arial" w:eastAsia="Times New Roman" w:hAnsi="Arial" w:hint="eastAsia"/>
          <w:b/>
          <w:lang w:eastAsia="ko-KR"/>
        </w:rPr>
        <w:t xml:space="preserve">uplink </w:t>
      </w:r>
      <w:r w:rsidRPr="00526E65">
        <w:rPr>
          <w:rFonts w:ascii="Arial" w:eastAsia="Malgun Gothic" w:hAnsi="Arial"/>
          <w:b/>
          <w:lang w:eastAsia="zh-CN"/>
        </w:rPr>
        <w:t>transmission</w:t>
      </w:r>
      <w:r w:rsidRPr="00526E65">
        <w:rPr>
          <w:rFonts w:ascii="Arial" w:eastAsia="Times New Roman" w:hAnsi="Arial"/>
          <w:b/>
          <w:lang w:eastAsia="en-G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26E65" w:rsidRPr="00526E65" w14:paraId="36FCEE36" w14:textId="77777777">
        <w:trPr>
          <w:jc w:val="center"/>
        </w:trPr>
        <w:tc>
          <w:tcPr>
            <w:tcW w:w="2251" w:type="dxa"/>
            <w:shd w:val="clear" w:color="auto" w:fill="auto"/>
          </w:tcPr>
          <w:p w14:paraId="6C1CB7A7"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6E65">
              <w:rPr>
                <w:rFonts w:ascii="Arial" w:eastAsia="Times New Roman" w:hAnsi="Arial"/>
                <w:b/>
                <w:sz w:val="18"/>
                <w:lang w:eastAsia="en-GB"/>
              </w:rPr>
              <w:t>Frequency Range of the pair of TAGs</w:t>
            </w:r>
          </w:p>
        </w:tc>
        <w:tc>
          <w:tcPr>
            <w:tcW w:w="3003" w:type="dxa"/>
            <w:shd w:val="clear" w:color="auto" w:fill="auto"/>
          </w:tcPr>
          <w:p w14:paraId="24BE6387"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6E65">
              <w:rPr>
                <w:rFonts w:ascii="Arial" w:eastAsia="Times New Roman" w:hAnsi="Arial"/>
                <w:b/>
                <w:sz w:val="18"/>
                <w:lang w:eastAsia="en-GB"/>
              </w:rPr>
              <w:t xml:space="preserve">Maximum </w:t>
            </w:r>
            <w:r w:rsidRPr="00526E65">
              <w:rPr>
                <w:rFonts w:ascii="Arial" w:eastAsia="Times New Roman" w:hAnsi="Arial" w:hint="eastAsia"/>
                <w:b/>
                <w:sz w:val="18"/>
                <w:lang w:eastAsia="ko-KR"/>
              </w:rPr>
              <w:t xml:space="preserve">uplink </w:t>
            </w:r>
            <w:r w:rsidRPr="00526E65">
              <w:rPr>
                <w:rFonts w:ascii="Arial" w:eastAsia="Times New Roman" w:hAnsi="Arial"/>
                <w:b/>
                <w:sz w:val="18"/>
                <w:lang w:eastAsia="en-GB"/>
              </w:rPr>
              <w:t xml:space="preserve">transmission timing difference (µs) </w:t>
            </w:r>
          </w:p>
        </w:tc>
      </w:tr>
      <w:tr w:rsidR="00526E65" w:rsidRPr="00526E65" w14:paraId="63A0F6B8" w14:textId="77777777">
        <w:trPr>
          <w:jc w:val="center"/>
        </w:trPr>
        <w:tc>
          <w:tcPr>
            <w:tcW w:w="2251" w:type="dxa"/>
            <w:shd w:val="clear" w:color="auto" w:fill="auto"/>
          </w:tcPr>
          <w:p w14:paraId="204B61FD"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E65">
              <w:rPr>
                <w:rFonts w:ascii="Arial" w:eastAsia="Times New Roman" w:hAnsi="Arial"/>
                <w:sz w:val="18"/>
                <w:lang w:eastAsia="en-GB"/>
              </w:rPr>
              <w:t>FR1</w:t>
            </w:r>
          </w:p>
        </w:tc>
        <w:tc>
          <w:tcPr>
            <w:tcW w:w="3003" w:type="dxa"/>
            <w:shd w:val="clear" w:color="auto" w:fill="auto"/>
          </w:tcPr>
          <w:p w14:paraId="06FAEE9F"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E65">
              <w:rPr>
                <w:rFonts w:ascii="Arial" w:eastAsia="Times New Roman" w:hAnsi="Arial"/>
                <w:sz w:val="18"/>
                <w:lang w:eastAsia="zh-CN"/>
              </w:rPr>
              <w:t>34.6</w:t>
            </w:r>
          </w:p>
        </w:tc>
      </w:tr>
      <w:tr w:rsidR="00526E65" w:rsidRPr="00526E65" w14:paraId="04819428" w14:textId="77777777">
        <w:trPr>
          <w:jc w:val="center"/>
        </w:trPr>
        <w:tc>
          <w:tcPr>
            <w:tcW w:w="2251" w:type="dxa"/>
            <w:shd w:val="clear" w:color="auto" w:fill="auto"/>
          </w:tcPr>
          <w:p w14:paraId="3125CA16"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E65">
              <w:rPr>
                <w:rFonts w:ascii="Arial" w:eastAsia="Times New Roman" w:hAnsi="Arial"/>
                <w:sz w:val="18"/>
                <w:lang w:eastAsia="en-GB"/>
              </w:rPr>
              <w:t>FR2-1</w:t>
            </w:r>
          </w:p>
        </w:tc>
        <w:tc>
          <w:tcPr>
            <w:tcW w:w="3003" w:type="dxa"/>
            <w:shd w:val="clear" w:color="auto" w:fill="auto"/>
          </w:tcPr>
          <w:p w14:paraId="11C66E49"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E65">
              <w:rPr>
                <w:rFonts w:ascii="Arial" w:eastAsia="Times New Roman" w:hAnsi="Arial"/>
                <w:sz w:val="18"/>
                <w:lang w:eastAsia="zh-CN"/>
              </w:rPr>
              <w:t>8.5</w:t>
            </w:r>
            <w:r w:rsidRPr="00526E65">
              <w:rPr>
                <w:rFonts w:ascii="Arial" w:eastAsia="Times New Roman" w:hAnsi="Arial"/>
                <w:sz w:val="18"/>
                <w:vertAlign w:val="superscript"/>
                <w:lang w:eastAsia="zh-CN"/>
              </w:rPr>
              <w:t xml:space="preserve"> Note1</w:t>
            </w:r>
          </w:p>
        </w:tc>
      </w:tr>
      <w:tr w:rsidR="00526E65" w:rsidRPr="00526E65" w14:paraId="0CF105D8" w14:textId="77777777">
        <w:trPr>
          <w:jc w:val="center"/>
        </w:trPr>
        <w:tc>
          <w:tcPr>
            <w:tcW w:w="2251" w:type="dxa"/>
            <w:shd w:val="clear" w:color="auto" w:fill="auto"/>
          </w:tcPr>
          <w:p w14:paraId="7A1D6765"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E65">
              <w:rPr>
                <w:rFonts w:ascii="Arial" w:eastAsia="Times New Roman" w:hAnsi="Arial"/>
                <w:sz w:val="18"/>
                <w:lang w:eastAsia="en-GB"/>
              </w:rPr>
              <w:t>Between FR1 and FR2-1</w:t>
            </w:r>
          </w:p>
        </w:tc>
        <w:tc>
          <w:tcPr>
            <w:tcW w:w="3003" w:type="dxa"/>
            <w:shd w:val="clear" w:color="auto" w:fill="auto"/>
          </w:tcPr>
          <w:p w14:paraId="5514759E"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E65">
              <w:rPr>
                <w:rFonts w:ascii="Arial" w:eastAsia="Times New Roman" w:hAnsi="Arial"/>
                <w:sz w:val="18"/>
                <w:lang w:eastAsia="zh-CN"/>
              </w:rPr>
              <w:t xml:space="preserve">26.1 </w:t>
            </w:r>
          </w:p>
        </w:tc>
      </w:tr>
      <w:tr w:rsidR="00526E65" w:rsidRPr="00526E65" w14:paraId="220F064E" w14:textId="77777777">
        <w:trPr>
          <w:jc w:val="center"/>
        </w:trPr>
        <w:tc>
          <w:tcPr>
            <w:tcW w:w="2251" w:type="dxa"/>
            <w:shd w:val="clear" w:color="auto" w:fill="auto"/>
          </w:tcPr>
          <w:p w14:paraId="1579E1F9"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E65">
              <w:rPr>
                <w:rFonts w:ascii="Arial" w:eastAsia="Times New Roman" w:hAnsi="Arial"/>
                <w:sz w:val="18"/>
                <w:lang w:eastAsia="en-GB"/>
              </w:rPr>
              <w:t>Between FR1 and FR2-2</w:t>
            </w:r>
          </w:p>
        </w:tc>
        <w:tc>
          <w:tcPr>
            <w:tcW w:w="3003" w:type="dxa"/>
            <w:shd w:val="clear" w:color="auto" w:fill="auto"/>
          </w:tcPr>
          <w:p w14:paraId="7FDED143" w14:textId="77777777" w:rsidR="00526E65" w:rsidRPr="00526E65" w:rsidRDefault="00526E65" w:rsidP="00526E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E65">
              <w:rPr>
                <w:rFonts w:ascii="Arial" w:eastAsia="Times New Roman" w:hAnsi="Arial"/>
                <w:sz w:val="18"/>
                <w:lang w:eastAsia="en-GB"/>
              </w:rPr>
              <w:t>26.1</w:t>
            </w:r>
          </w:p>
        </w:tc>
      </w:tr>
      <w:tr w:rsidR="00526E65" w:rsidRPr="00526E65" w14:paraId="643B0478" w14:textId="77777777">
        <w:trPr>
          <w:jc w:val="center"/>
        </w:trPr>
        <w:tc>
          <w:tcPr>
            <w:tcW w:w="5254" w:type="dxa"/>
            <w:gridSpan w:val="2"/>
            <w:shd w:val="clear" w:color="auto" w:fill="auto"/>
          </w:tcPr>
          <w:p w14:paraId="3571A7B1" w14:textId="77777777" w:rsidR="00526E65" w:rsidRPr="00526E65" w:rsidRDefault="00526E65" w:rsidP="00526E6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26E65">
              <w:rPr>
                <w:rFonts w:ascii="Arial" w:eastAsia="Times New Roman" w:hAnsi="Arial"/>
                <w:sz w:val="18"/>
                <w:lang w:eastAsia="zh-CN"/>
              </w:rPr>
              <w:t>Note1:</w:t>
            </w:r>
            <w:r w:rsidRPr="00526E65">
              <w:rPr>
                <w:rFonts w:ascii="Arial" w:eastAsia="Times New Roman" w:hAnsi="Arial"/>
                <w:sz w:val="18"/>
                <w:lang w:eastAsia="ko-KR"/>
              </w:rPr>
              <w:tab/>
            </w:r>
            <w:r w:rsidRPr="00526E65">
              <w:rPr>
                <w:rFonts w:ascii="Arial" w:eastAsia="Yu Mincho" w:hAnsi="Arial"/>
                <w:sz w:val="18"/>
                <w:lang w:eastAsia="ja-JP"/>
              </w:rPr>
              <w:t xml:space="preserve">This requirement </w:t>
            </w:r>
            <w:r w:rsidRPr="00526E65">
              <w:rPr>
                <w:rFonts w:ascii="Arial" w:eastAsia="Times New Roman" w:hAnsi="Arial"/>
                <w:sz w:val="18"/>
                <w:lang w:eastAsia="en-GB"/>
              </w:rPr>
              <w:t>applies to the UE capable of independent beam management for FR2-1 inter-band CA.</w:t>
            </w:r>
          </w:p>
        </w:tc>
      </w:tr>
    </w:tbl>
    <w:p w14:paraId="47276143" w14:textId="77777777" w:rsidR="00526E65" w:rsidRPr="00526E65" w:rsidRDefault="00526E65" w:rsidP="00526E65">
      <w:pPr>
        <w:overflowPunct w:val="0"/>
        <w:autoSpaceDE w:val="0"/>
        <w:autoSpaceDN w:val="0"/>
        <w:adjustRightInd w:val="0"/>
        <w:textAlignment w:val="baseline"/>
        <w:rPr>
          <w:rFonts w:eastAsia="Malgun Gothic"/>
          <w:lang w:eastAsia="ko-KR"/>
        </w:rPr>
      </w:pPr>
    </w:p>
    <w:p w14:paraId="0D9155E4" w14:textId="77777777" w:rsidR="00885E5B" w:rsidRDefault="00885E5B" w:rsidP="00885E5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B98BD22" w14:textId="77777777" w:rsidR="00885E5B" w:rsidRPr="001C6BEA" w:rsidRDefault="00885E5B" w:rsidP="00885E5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456C8169" w14:textId="77777777" w:rsidR="00E0699E" w:rsidRPr="00E0699E" w:rsidRDefault="00E0699E" w:rsidP="00E069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E0699E">
        <w:rPr>
          <w:rFonts w:ascii="Arial" w:eastAsia="Times New Roman" w:hAnsi="Arial"/>
          <w:sz w:val="28"/>
          <w:lang w:eastAsia="ko-KR"/>
        </w:rPr>
        <w:t>7.6.</w:t>
      </w:r>
      <w:r w:rsidRPr="00E0699E">
        <w:rPr>
          <w:rFonts w:ascii="Arial" w:eastAsia="Malgun Gothic" w:hAnsi="Arial"/>
          <w:sz w:val="28"/>
          <w:lang w:eastAsia="ko-KR"/>
        </w:rPr>
        <w:t>4</w:t>
      </w:r>
      <w:r w:rsidRPr="00E0699E">
        <w:rPr>
          <w:rFonts w:ascii="Arial" w:eastAsia="Times New Roman" w:hAnsi="Arial"/>
          <w:sz w:val="28"/>
          <w:lang w:eastAsia="ko-KR"/>
        </w:rPr>
        <w:tab/>
        <w:t>Minimum Requirements for NR Carrier Aggregation</w:t>
      </w:r>
    </w:p>
    <w:p w14:paraId="6EAD7A2D" w14:textId="567F3D39" w:rsidR="00E0699E" w:rsidRPr="00E0699E" w:rsidDel="00E974E5" w:rsidRDefault="00E0699E" w:rsidP="00E0699E">
      <w:pPr>
        <w:overflowPunct w:val="0"/>
        <w:autoSpaceDE w:val="0"/>
        <w:autoSpaceDN w:val="0"/>
        <w:adjustRightInd w:val="0"/>
        <w:textAlignment w:val="baseline"/>
        <w:rPr>
          <w:del w:id="6" w:author="Nokia" w:date="2023-11-03T18:28:00Z"/>
          <w:rFonts w:eastAsia="Times New Roman" w:cs="v4.2.0"/>
          <w:lang w:eastAsia="en-GB"/>
        </w:rPr>
      </w:pPr>
      <w:r w:rsidRPr="00E0699E">
        <w:rPr>
          <w:rFonts w:eastAsia="Times New Roman" w:cs="v4.2.0"/>
          <w:lang w:eastAsia="en-GB"/>
        </w:rPr>
        <w:t xml:space="preserve">For intra-band contiguous </w:t>
      </w:r>
      <w:r w:rsidRPr="00E0699E">
        <w:rPr>
          <w:rFonts w:eastAsia="Malgun Gothic" w:cs="v4.2.0"/>
          <w:lang w:eastAsia="zh-CN"/>
        </w:rPr>
        <w:t>CA</w:t>
      </w:r>
      <w:r w:rsidRPr="00E0699E">
        <w:rPr>
          <w:rFonts w:eastAsia="Times New Roman" w:cs="v4.2.0"/>
          <w:lang w:eastAsia="en-GB"/>
        </w:rPr>
        <w:t>, only</w:t>
      </w:r>
      <w:r w:rsidRPr="00E0699E">
        <w:rPr>
          <w:rFonts w:eastAsia="Times New Roman" w:cs="v4.2.0"/>
          <w:lang w:eastAsia="zh-CN"/>
        </w:rPr>
        <w:t xml:space="preserve"> </w:t>
      </w:r>
      <w:r w:rsidRPr="00E0699E">
        <w:rPr>
          <w:rFonts w:eastAsia="Times New Roman" w:cs="v4.2.0"/>
          <w:lang w:eastAsia="en-GB"/>
        </w:rPr>
        <w:t xml:space="preserve">co-located deployment is </w:t>
      </w:r>
      <w:r w:rsidRPr="00E0699E">
        <w:rPr>
          <w:rFonts w:eastAsia="Times New Roman" w:cs="v4.2.0"/>
          <w:lang w:eastAsia="zh-CN"/>
        </w:rPr>
        <w:t>applied.</w:t>
      </w:r>
      <w:r w:rsidRPr="00E0699E">
        <w:rPr>
          <w:rFonts w:eastAsia="Malgun Gothic" w:cs="v4.2.0"/>
          <w:lang w:eastAsia="zh-CN"/>
        </w:rPr>
        <w:t xml:space="preserve"> </w:t>
      </w:r>
      <w:r w:rsidRPr="00E0699E">
        <w:rPr>
          <w:rFonts w:eastAsia="Times New Roman" w:cs="v4.2.0"/>
          <w:lang w:eastAsia="en-GB"/>
        </w:rPr>
        <w:t>For intra-band non-contiguous NR carrier aggregation, the UE not capable of [</w:t>
      </w:r>
      <w:r w:rsidRPr="00E0699E">
        <w:rPr>
          <w:rFonts w:eastAsia="Times New Roman" w:cs="v4.2.0"/>
          <w:i/>
          <w:iCs/>
          <w:lang w:eastAsia="en-GB"/>
        </w:rPr>
        <w:t>intraBandNRCA-NonCollocated-r18</w:t>
      </w:r>
      <w:r w:rsidRPr="00E0699E">
        <w:rPr>
          <w:rFonts w:eastAsia="Times New Roman" w:cs="v4.2.0"/>
          <w:lang w:eastAsia="en-GB"/>
        </w:rPr>
        <w:t>] shall be capable of handling at least a relative receive timing difference between slot timing of different carriers to be aggregated at the UE receiver as shown in Table 7.6.</w:t>
      </w:r>
      <w:r w:rsidRPr="00E0699E">
        <w:rPr>
          <w:rFonts w:eastAsia="Malgun Gothic" w:cs="v4.2.0"/>
          <w:lang w:eastAsia="en-GB"/>
        </w:rPr>
        <w:t>4</w:t>
      </w:r>
      <w:r w:rsidRPr="00E0699E">
        <w:rPr>
          <w:rFonts w:eastAsia="Times New Roman" w:cs="v4.2.0"/>
          <w:lang w:eastAsia="en-GB"/>
        </w:rPr>
        <w:t xml:space="preserve">-1 </w:t>
      </w:r>
      <w:proofErr w:type="spellStart"/>
      <w:r w:rsidRPr="00E0699E">
        <w:rPr>
          <w:rFonts w:eastAsia="Times New Roman" w:cs="v4.2.0"/>
          <w:lang w:eastAsia="en-GB"/>
        </w:rPr>
        <w:t>below.</w:t>
      </w:r>
    </w:p>
    <w:p w14:paraId="1034F2CF" w14:textId="47F6D74A" w:rsidR="00E0699E" w:rsidRPr="00E0699E" w:rsidRDefault="00E0699E" w:rsidP="00E0699E">
      <w:pPr>
        <w:overflowPunct w:val="0"/>
        <w:autoSpaceDE w:val="0"/>
        <w:autoSpaceDN w:val="0"/>
        <w:adjustRightInd w:val="0"/>
        <w:textAlignment w:val="baseline"/>
        <w:rPr>
          <w:rFonts w:eastAsia="Times New Roman" w:cs="v4.2.0"/>
          <w:lang w:eastAsia="en-GB"/>
        </w:rPr>
      </w:pPr>
      <w:r w:rsidRPr="00E0699E">
        <w:rPr>
          <w:rFonts w:eastAsia="Times New Roman" w:cs="v4.2.0"/>
          <w:lang w:eastAsia="en-GB"/>
        </w:rPr>
        <w:t>For</w:t>
      </w:r>
      <w:proofErr w:type="spellEnd"/>
      <w:r w:rsidRPr="00E0699E">
        <w:rPr>
          <w:rFonts w:eastAsia="Times New Roman" w:cs="v4.2.0"/>
          <w:lang w:eastAsia="en-GB"/>
        </w:rPr>
        <w:t xml:space="preserve"> FR1 intra-band non-contiguous NR carrier aggregation, the UE </w:t>
      </w:r>
      <w:ins w:id="7" w:author="Nokia" w:date="2023-11-03T18:29:00Z">
        <w:r w:rsidR="006D3367" w:rsidRPr="00E0699E">
          <w:rPr>
            <w:rFonts w:eastAsia="Times New Roman" w:cs="v4.2.0"/>
            <w:lang w:eastAsia="en-GB"/>
          </w:rPr>
          <w:t>capable of [</w:t>
        </w:r>
        <w:r w:rsidR="006D3367" w:rsidRPr="00E0699E">
          <w:rPr>
            <w:rFonts w:eastAsia="Times New Roman" w:cs="v4.2.0"/>
            <w:i/>
            <w:iCs/>
            <w:lang w:eastAsia="en-GB"/>
          </w:rPr>
          <w:t>intraBandNRCA-NonCollocated-r18</w:t>
        </w:r>
        <w:r w:rsidR="006D3367" w:rsidRPr="00E0699E">
          <w:rPr>
            <w:rFonts w:eastAsia="Times New Roman" w:cs="v4.2.0"/>
            <w:lang w:eastAsia="en-GB"/>
          </w:rPr>
          <w:t>]</w:t>
        </w:r>
        <w:r w:rsidR="006D3367">
          <w:rPr>
            <w:rFonts w:eastAsia="Times New Roman" w:cs="v4.2.0"/>
            <w:lang w:eastAsia="en-GB"/>
          </w:rPr>
          <w:t xml:space="preserve"> </w:t>
        </w:r>
      </w:ins>
      <w:r w:rsidRPr="00E0699E">
        <w:rPr>
          <w:rFonts w:eastAsia="Times New Roman" w:cs="v4.2.0"/>
          <w:lang w:eastAsia="en-GB"/>
        </w:rPr>
        <w:t xml:space="preserve">shall be capable of handling at least a relative receive timing difference as shown in 7.6.4-2, between slot timing of different FR1 carriers to be aggregated at the UE receiver provided </w:t>
      </w:r>
      <w:del w:id="8" w:author="Nokia" w:date="2023-11-03T18:29:00Z">
        <w:r w:rsidRPr="00E0699E" w:rsidDel="006D3367">
          <w:rPr>
            <w:rFonts w:eastAsia="Times New Roman" w:cs="v4.2.0"/>
            <w:lang w:eastAsia="en-GB"/>
          </w:rPr>
          <w:delText>that UE indicates that it is capable of [</w:delText>
        </w:r>
        <w:r w:rsidRPr="00E0699E" w:rsidDel="006D3367">
          <w:rPr>
            <w:rFonts w:eastAsia="Times New Roman" w:cs="v4.2.0"/>
            <w:i/>
            <w:iCs/>
            <w:lang w:eastAsia="en-GB"/>
          </w:rPr>
          <w:delText>intraBandNRCA-NonCollocated-r18</w:delText>
        </w:r>
        <w:r w:rsidRPr="00E0699E" w:rsidDel="006D3367">
          <w:rPr>
            <w:rFonts w:eastAsia="Times New Roman" w:cs="v4.2.0"/>
            <w:lang w:eastAsia="en-GB"/>
          </w:rPr>
          <w:delText>]</w:delText>
        </w:r>
      </w:del>
      <w:ins w:id="9" w:author="Nokia" w:date="2023-11-03T18:13:00Z">
        <w:r w:rsidR="0001514B" w:rsidRPr="00122A5E">
          <w:rPr>
            <w:rFonts w:cs="v4.2.0"/>
            <w:i/>
            <w:iCs/>
          </w:rPr>
          <w:t>[New BS signalling]</w:t>
        </w:r>
        <w:r w:rsidR="0001514B">
          <w:rPr>
            <w:rFonts w:cs="v4.2.0"/>
          </w:rPr>
          <w:t xml:space="preserve"> is indicated </w:t>
        </w:r>
      </w:ins>
      <w:ins w:id="10" w:author="Nokia" w:date="2023-10-30T17:50:00Z">
        <w:r>
          <w:rPr>
            <w:rFonts w:cs="v4.2.0"/>
          </w:rPr>
          <w:t>[2]</w:t>
        </w:r>
      </w:ins>
      <w:r w:rsidRPr="00E0699E">
        <w:rPr>
          <w:rFonts w:eastAsia="Times New Roman" w:cs="v4.2.0"/>
          <w:lang w:eastAsia="en-GB"/>
        </w:rPr>
        <w:t>.</w:t>
      </w:r>
      <w:ins w:id="11" w:author="Nokia" w:date="2023-11-03T18:27:00Z">
        <w:r w:rsidR="00DF7E35" w:rsidRPr="00DF7E35">
          <w:rPr>
            <w:rFonts w:eastAsia="Times New Roman" w:cs="v4.2.0"/>
            <w:lang w:eastAsia="en-GB"/>
          </w:rPr>
          <w:t xml:space="preserve"> </w:t>
        </w:r>
      </w:ins>
      <w:ins w:id="12" w:author="Nokia" w:date="2023-11-03T18:28:00Z">
        <w:r w:rsidR="00E974E5">
          <w:rPr>
            <w:rFonts w:eastAsia="Times New Roman" w:cs="v4.2.0"/>
            <w:lang w:eastAsia="en-GB"/>
          </w:rPr>
          <w:t>Otherwise, t</w:t>
        </w:r>
      </w:ins>
      <w:ins w:id="13" w:author="Nokia" w:date="2023-11-03T18:27:00Z">
        <w:r w:rsidR="00DF7E35">
          <w:rPr>
            <w:rFonts w:eastAsia="Times New Roman" w:cs="v4.2.0"/>
            <w:lang w:eastAsia="en-GB"/>
          </w:rPr>
          <w:t xml:space="preserve">he UE </w:t>
        </w:r>
      </w:ins>
      <w:ins w:id="14" w:author="Nokia" w:date="2023-11-03T18:30:00Z">
        <w:r w:rsidR="00940516" w:rsidRPr="00E0699E">
          <w:rPr>
            <w:rFonts w:eastAsia="Times New Roman" w:cs="v4.2.0"/>
            <w:lang w:eastAsia="en-GB"/>
          </w:rPr>
          <w:t>capable of [</w:t>
        </w:r>
        <w:r w:rsidR="00940516" w:rsidRPr="00E0699E">
          <w:rPr>
            <w:rFonts w:eastAsia="Times New Roman" w:cs="v4.2.0"/>
            <w:i/>
            <w:iCs/>
            <w:lang w:eastAsia="en-GB"/>
          </w:rPr>
          <w:t>intraBandNRCA-NonCollocated-r18</w:t>
        </w:r>
        <w:r w:rsidR="00940516" w:rsidRPr="00E0699E">
          <w:rPr>
            <w:rFonts w:eastAsia="Times New Roman" w:cs="v4.2.0"/>
            <w:lang w:eastAsia="en-GB"/>
          </w:rPr>
          <w:t>]</w:t>
        </w:r>
        <w:r w:rsidR="00940516">
          <w:rPr>
            <w:rFonts w:eastAsia="Times New Roman" w:cs="v4.2.0"/>
            <w:lang w:eastAsia="en-GB"/>
          </w:rPr>
          <w:t xml:space="preserve"> </w:t>
        </w:r>
      </w:ins>
      <w:ins w:id="15" w:author="Nokia" w:date="2023-11-03T18:27:00Z">
        <w:r w:rsidR="00DF7E35" w:rsidRPr="00E0699E">
          <w:rPr>
            <w:rFonts w:eastAsia="Times New Roman" w:cs="v4.2.0"/>
            <w:lang w:eastAsia="en-GB"/>
          </w:rPr>
          <w:t>shall be capable of handling at least a relative receive timing difference between slot timing of different carriers to be aggregated at the UE receiver as shown in Table 7.6.</w:t>
        </w:r>
        <w:r w:rsidR="00DF7E35" w:rsidRPr="00E0699E">
          <w:rPr>
            <w:rFonts w:eastAsia="Malgun Gothic" w:cs="v4.2.0"/>
            <w:lang w:eastAsia="en-GB"/>
          </w:rPr>
          <w:t>4</w:t>
        </w:r>
        <w:r w:rsidR="00DF7E35" w:rsidRPr="00E0699E">
          <w:rPr>
            <w:rFonts w:eastAsia="Times New Roman" w:cs="v4.2.0"/>
            <w:lang w:eastAsia="en-GB"/>
          </w:rPr>
          <w:t>-1 below</w:t>
        </w:r>
        <w:r w:rsidR="00DF7E35">
          <w:rPr>
            <w:rFonts w:eastAsia="Times New Roman" w:cs="v4.2.0"/>
            <w:lang w:eastAsia="en-GB"/>
          </w:rPr>
          <w:t xml:space="preserve"> </w:t>
        </w:r>
      </w:ins>
      <w:ins w:id="16" w:author="Nokia" w:date="2023-11-03T18:29:00Z">
        <w:r w:rsidR="00940516">
          <w:rPr>
            <w:rFonts w:eastAsia="Times New Roman" w:cs="v4.2.0"/>
            <w:lang w:eastAsia="en-GB"/>
          </w:rPr>
          <w:t>provided</w:t>
        </w:r>
      </w:ins>
      <w:ins w:id="17" w:author="Nokia" w:date="2023-11-03T18:27:00Z">
        <w:r w:rsidR="00DF7E35" w:rsidRPr="008B5473">
          <w:rPr>
            <w:rFonts w:cs="v4.2.0"/>
            <w:i/>
            <w:iCs/>
          </w:rPr>
          <w:t xml:space="preserve"> </w:t>
        </w:r>
        <w:r w:rsidR="00DF7E35" w:rsidRPr="00122A5E">
          <w:rPr>
            <w:rFonts w:cs="v4.2.0"/>
            <w:i/>
            <w:iCs/>
          </w:rPr>
          <w:t>[New BS signalling]</w:t>
        </w:r>
        <w:r w:rsidR="00DF7E35">
          <w:rPr>
            <w:rFonts w:cs="v4.2.0"/>
          </w:rPr>
          <w:t xml:space="preserve"> is not indicated.</w:t>
        </w:r>
      </w:ins>
    </w:p>
    <w:p w14:paraId="5A539663" w14:textId="77777777" w:rsidR="00E0699E" w:rsidRPr="00E0699E" w:rsidRDefault="00E0699E" w:rsidP="00E0699E">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E0699E">
        <w:rPr>
          <w:rFonts w:ascii="Arial" w:eastAsia="Times New Roman" w:hAnsi="Arial"/>
          <w:b/>
          <w:snapToGrid w:val="0"/>
          <w:lang w:eastAsia="en-GB"/>
        </w:rPr>
        <w:t>Table 7.6.</w:t>
      </w:r>
      <w:r w:rsidRPr="00E0699E">
        <w:rPr>
          <w:rFonts w:ascii="Arial" w:eastAsia="Malgun Gothic" w:hAnsi="Arial"/>
          <w:b/>
          <w:snapToGrid w:val="0"/>
          <w:lang w:eastAsia="en-GB"/>
        </w:rPr>
        <w:t>4</w:t>
      </w:r>
      <w:r w:rsidRPr="00E0699E">
        <w:rPr>
          <w:rFonts w:ascii="Arial" w:eastAsia="Times New Roman" w:hAnsi="Arial"/>
          <w:b/>
          <w:snapToGrid w:val="0"/>
          <w:lang w:eastAsia="en-GB"/>
        </w:rPr>
        <w:t>-</w:t>
      </w:r>
      <w:r w:rsidRPr="00E0699E">
        <w:rPr>
          <w:rFonts w:ascii="Arial" w:eastAsia="Malgun Gothic" w:hAnsi="Arial"/>
          <w:b/>
          <w:snapToGrid w:val="0"/>
          <w:lang w:eastAsia="en-GB"/>
        </w:rPr>
        <w:t>1</w:t>
      </w:r>
      <w:r w:rsidRPr="00E0699E">
        <w:rPr>
          <w:rFonts w:ascii="Arial" w:eastAsia="Malgun Gothic" w:hAnsi="Arial"/>
          <w:b/>
          <w:snapToGrid w:val="0"/>
          <w:lang w:eastAsia="ko-KR"/>
        </w:rPr>
        <w:t>:</w:t>
      </w:r>
      <w:r w:rsidRPr="00E0699E">
        <w:rPr>
          <w:rFonts w:ascii="Arial" w:eastAsia="Times New Roman" w:hAnsi="Arial"/>
          <w:b/>
          <w:snapToGrid w:val="0"/>
          <w:lang w:eastAsia="en-GB"/>
        </w:rPr>
        <w:t xml:space="preserve"> Maximum receive timing difference requirement for intra-band non-contiguous NR carrier </w:t>
      </w:r>
      <w:proofErr w:type="gramStart"/>
      <w:r w:rsidRPr="00E0699E">
        <w:rPr>
          <w:rFonts w:ascii="Arial" w:eastAsia="Times New Roman" w:hAnsi="Arial"/>
          <w:b/>
          <w:snapToGrid w:val="0"/>
          <w:lang w:eastAsia="en-GB"/>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699E" w:rsidRPr="00E0699E" w14:paraId="049A2FBB" w14:textId="77777777">
        <w:trPr>
          <w:jc w:val="center"/>
        </w:trPr>
        <w:tc>
          <w:tcPr>
            <w:tcW w:w="2251" w:type="dxa"/>
            <w:shd w:val="clear" w:color="auto" w:fill="auto"/>
          </w:tcPr>
          <w:p w14:paraId="53BD2DBA"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99E">
              <w:rPr>
                <w:rFonts w:ascii="Arial" w:eastAsia="Times New Roman" w:hAnsi="Arial"/>
                <w:b/>
                <w:sz w:val="18"/>
                <w:lang w:eastAsia="en-GB"/>
              </w:rPr>
              <w:t>Frequency Range</w:t>
            </w:r>
          </w:p>
        </w:tc>
        <w:tc>
          <w:tcPr>
            <w:tcW w:w="3003" w:type="dxa"/>
            <w:shd w:val="clear" w:color="auto" w:fill="auto"/>
          </w:tcPr>
          <w:p w14:paraId="1B9029A4"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0699E">
              <w:rPr>
                <w:rFonts w:ascii="Arial" w:eastAsia="Times New Roman" w:hAnsi="Arial"/>
                <w:b/>
                <w:sz w:val="18"/>
                <w:lang w:eastAsia="en-GB"/>
              </w:rPr>
              <w:t>Maximum</w:t>
            </w:r>
            <w:proofErr w:type="gramEnd"/>
            <w:r w:rsidRPr="00E0699E">
              <w:rPr>
                <w:rFonts w:ascii="Arial" w:eastAsia="Times New Roman" w:hAnsi="Arial"/>
                <w:b/>
                <w:sz w:val="18"/>
                <w:lang w:eastAsia="en-GB"/>
              </w:rPr>
              <w:t xml:space="preserve"> receive timing difference (µs) </w:t>
            </w:r>
          </w:p>
        </w:tc>
      </w:tr>
      <w:tr w:rsidR="00E0699E" w:rsidRPr="00E0699E" w14:paraId="78C061CE" w14:textId="77777777">
        <w:trPr>
          <w:jc w:val="center"/>
        </w:trPr>
        <w:tc>
          <w:tcPr>
            <w:tcW w:w="2251" w:type="dxa"/>
            <w:shd w:val="clear" w:color="auto" w:fill="auto"/>
          </w:tcPr>
          <w:p w14:paraId="2A25C06C"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Times New Roman" w:hAnsi="Arial"/>
                <w:sz w:val="18"/>
                <w:lang w:eastAsia="en-GB"/>
              </w:rPr>
              <w:t>FR1</w:t>
            </w:r>
          </w:p>
        </w:tc>
        <w:tc>
          <w:tcPr>
            <w:tcW w:w="3003" w:type="dxa"/>
            <w:shd w:val="clear" w:color="auto" w:fill="auto"/>
          </w:tcPr>
          <w:p w14:paraId="0553BE83"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Times New Roman" w:hAnsi="Arial"/>
                <w:sz w:val="18"/>
                <w:lang w:eastAsia="en-GB"/>
              </w:rPr>
              <w:t>3</w:t>
            </w:r>
            <w:r w:rsidRPr="00E0699E">
              <w:rPr>
                <w:rFonts w:ascii="Arial" w:eastAsia="Times New Roman" w:hAnsi="Arial"/>
                <w:sz w:val="18"/>
                <w:vertAlign w:val="superscript"/>
                <w:lang w:eastAsia="en-GB"/>
              </w:rPr>
              <w:t>1</w:t>
            </w:r>
          </w:p>
        </w:tc>
      </w:tr>
      <w:tr w:rsidR="00E0699E" w:rsidRPr="00E0699E" w14:paraId="7CEB7D2E" w14:textId="77777777">
        <w:trPr>
          <w:jc w:val="center"/>
        </w:trPr>
        <w:tc>
          <w:tcPr>
            <w:tcW w:w="2251" w:type="dxa"/>
            <w:shd w:val="clear" w:color="auto" w:fill="auto"/>
          </w:tcPr>
          <w:p w14:paraId="07752136"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Malgun Gothic" w:hAnsi="Arial"/>
                <w:sz w:val="18"/>
                <w:lang w:eastAsia="en-GB"/>
              </w:rPr>
              <w:t>FR2-1</w:t>
            </w:r>
          </w:p>
        </w:tc>
        <w:tc>
          <w:tcPr>
            <w:tcW w:w="3003" w:type="dxa"/>
            <w:shd w:val="clear" w:color="auto" w:fill="auto"/>
          </w:tcPr>
          <w:p w14:paraId="3387D462"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Malgun Gothic" w:hAnsi="Arial"/>
                <w:sz w:val="18"/>
                <w:lang w:eastAsia="en-GB"/>
              </w:rPr>
              <w:t>0.26</w:t>
            </w:r>
          </w:p>
        </w:tc>
      </w:tr>
      <w:tr w:rsidR="00E0699E" w:rsidRPr="00E0699E" w14:paraId="14D24567" w14:textId="77777777">
        <w:trPr>
          <w:jc w:val="center"/>
        </w:trPr>
        <w:tc>
          <w:tcPr>
            <w:tcW w:w="5254" w:type="dxa"/>
            <w:gridSpan w:val="2"/>
            <w:shd w:val="clear" w:color="auto" w:fill="auto"/>
          </w:tcPr>
          <w:p w14:paraId="712E35C9" w14:textId="77777777" w:rsidR="00E0699E" w:rsidRPr="00E0699E" w:rsidRDefault="00E0699E" w:rsidP="00E0699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99E">
              <w:rPr>
                <w:rFonts w:ascii="Arial" w:eastAsia="Yu Mincho" w:hAnsi="Arial" w:hint="eastAsia"/>
                <w:sz w:val="18"/>
                <w:lang w:eastAsia="ja-JP"/>
              </w:rPr>
              <w:t>N</w:t>
            </w:r>
            <w:r w:rsidRPr="00E0699E">
              <w:rPr>
                <w:rFonts w:ascii="Arial" w:eastAsia="Yu Mincho" w:hAnsi="Arial"/>
                <w:sz w:val="18"/>
                <w:lang w:eastAsia="ja-JP"/>
              </w:rPr>
              <w:t>ote 1:</w:t>
            </w:r>
            <w:r w:rsidRPr="00E0699E">
              <w:rPr>
                <w:rFonts w:ascii="Arial" w:eastAsia="Times New Roman" w:hAnsi="Arial"/>
                <w:sz w:val="18"/>
                <w:lang w:eastAsia="en-GB"/>
              </w:rPr>
              <w:tab/>
            </w:r>
            <w:r w:rsidRPr="00E0699E">
              <w:rPr>
                <w:rFonts w:ascii="Arial" w:eastAsia="Times New Roman" w:hAnsi="Arial"/>
                <w:sz w:val="18"/>
                <w:lang w:val="en-US" w:eastAsia="ja-JP"/>
              </w:rPr>
              <w:t>In the case of different SCS on different CCs, if the receive time difference exceeds the cyclic prefix length of that SCS, demodulation performance degradation is expected for the first symbol of the slot.</w:t>
            </w:r>
          </w:p>
        </w:tc>
      </w:tr>
    </w:tbl>
    <w:p w14:paraId="61BD2AC0" w14:textId="77777777" w:rsidR="00E0699E" w:rsidRPr="00E0699E" w:rsidRDefault="00E0699E" w:rsidP="00E0699E">
      <w:pPr>
        <w:overflowPunct w:val="0"/>
        <w:autoSpaceDE w:val="0"/>
        <w:autoSpaceDN w:val="0"/>
        <w:adjustRightInd w:val="0"/>
        <w:textAlignment w:val="baseline"/>
        <w:rPr>
          <w:rFonts w:eastAsia="Times New Roman"/>
          <w:i/>
          <w:lang w:eastAsia="en-GB"/>
        </w:rPr>
      </w:pPr>
    </w:p>
    <w:p w14:paraId="311DF9A4" w14:textId="77777777" w:rsidR="00E0699E" w:rsidRPr="00E0699E" w:rsidRDefault="00E0699E" w:rsidP="00E0699E">
      <w:pPr>
        <w:overflowPunct w:val="0"/>
        <w:autoSpaceDE w:val="0"/>
        <w:autoSpaceDN w:val="0"/>
        <w:adjustRightInd w:val="0"/>
        <w:textAlignment w:val="baseline"/>
        <w:rPr>
          <w:rFonts w:eastAsia="Times New Roman" w:cs="v4.2.0"/>
          <w:lang w:eastAsia="en-GB"/>
        </w:rPr>
      </w:pPr>
      <w:r w:rsidRPr="00E0699E">
        <w:rPr>
          <w:rFonts w:eastAsia="Times New Roman" w:cs="v4.2.0"/>
          <w:lang w:eastAsia="en-GB"/>
        </w:rPr>
        <w:t xml:space="preserve">For inter-band NR carrier aggregation, </w:t>
      </w:r>
    </w:p>
    <w:p w14:paraId="65FEE603" w14:textId="77777777" w:rsidR="00E0699E" w:rsidRPr="00E0699E" w:rsidRDefault="00E0699E" w:rsidP="00E0699E">
      <w:pPr>
        <w:overflowPunct w:val="0"/>
        <w:autoSpaceDE w:val="0"/>
        <w:autoSpaceDN w:val="0"/>
        <w:adjustRightInd w:val="0"/>
        <w:ind w:left="568" w:hanging="284"/>
        <w:textAlignment w:val="baseline"/>
        <w:rPr>
          <w:rFonts w:eastAsia="Times New Roman"/>
          <w:lang w:eastAsia="en-GB"/>
        </w:rPr>
      </w:pPr>
      <w:r w:rsidRPr="00E0699E">
        <w:rPr>
          <w:rFonts w:eastAsia="Times New Roman"/>
          <w:lang w:eastAsia="en-GB"/>
        </w:rPr>
        <w:t>-</w:t>
      </w:r>
      <w:r w:rsidRPr="00E0699E">
        <w:rPr>
          <w:rFonts w:eastAsia="Times New Roman"/>
          <w:lang w:eastAsia="en-GB"/>
        </w:rPr>
        <w:tab/>
        <w:t>the UE shall be capable of handling at least a relative receive timing difference between slot timing of all pairs of carriers in FR1 and FR2-1 to be aggregated at the UE receiver as</w:t>
      </w:r>
      <w:r w:rsidRPr="00E0699E">
        <w:rPr>
          <w:rFonts w:eastAsia="Times New Roman" w:cs="v4.2.0"/>
          <w:lang w:eastAsia="en-GB"/>
        </w:rPr>
        <w:t xml:space="preserve"> shown in Table 7.6.</w:t>
      </w:r>
      <w:r w:rsidRPr="00E0699E">
        <w:rPr>
          <w:rFonts w:eastAsia="Malgun Gothic" w:cs="v4.2.0"/>
          <w:lang w:eastAsia="en-GB"/>
        </w:rPr>
        <w:t>4</w:t>
      </w:r>
      <w:r w:rsidRPr="00E0699E">
        <w:rPr>
          <w:rFonts w:eastAsia="Times New Roman" w:cs="v4.2.0"/>
          <w:lang w:eastAsia="en-GB"/>
        </w:rPr>
        <w:t>-2 below.</w:t>
      </w:r>
    </w:p>
    <w:p w14:paraId="7ECAEE55" w14:textId="77777777" w:rsidR="00E0699E" w:rsidRPr="00E0699E" w:rsidRDefault="00E0699E" w:rsidP="00E0699E">
      <w:pPr>
        <w:overflowPunct w:val="0"/>
        <w:autoSpaceDE w:val="0"/>
        <w:autoSpaceDN w:val="0"/>
        <w:adjustRightInd w:val="0"/>
        <w:ind w:left="568" w:hanging="284"/>
        <w:textAlignment w:val="baseline"/>
        <w:rPr>
          <w:rFonts w:eastAsia="Times New Roman"/>
          <w:lang w:eastAsia="en-GB"/>
        </w:rPr>
      </w:pPr>
      <w:r w:rsidRPr="00E0699E">
        <w:rPr>
          <w:rFonts w:eastAsia="Times New Roman"/>
          <w:lang w:eastAsia="en-GB"/>
        </w:rPr>
        <w:t>-</w:t>
      </w:r>
      <w:r w:rsidRPr="00E0699E">
        <w:rPr>
          <w:rFonts w:eastAsia="Times New Roman"/>
          <w:lang w:eastAsia="en-GB"/>
        </w:rPr>
        <w:tab/>
        <w:t>the UE shall be capable of handling at least a relative receive timing difference between subframe timing of all pairs of carriers in FR1 and FR2-2 to be aggregated at the UE receiver as shown in Table 7.6.</w:t>
      </w:r>
      <w:r w:rsidRPr="00E0699E">
        <w:rPr>
          <w:rFonts w:eastAsia="Malgun Gothic"/>
          <w:lang w:eastAsia="en-GB"/>
        </w:rPr>
        <w:t>4</w:t>
      </w:r>
      <w:r w:rsidRPr="00E0699E">
        <w:rPr>
          <w:rFonts w:eastAsia="Times New Roman"/>
          <w:lang w:eastAsia="en-GB"/>
        </w:rPr>
        <w:t>-2 below.</w:t>
      </w:r>
    </w:p>
    <w:p w14:paraId="4A262CA3" w14:textId="77777777" w:rsidR="00E0699E" w:rsidRPr="00E0699E" w:rsidRDefault="00E0699E" w:rsidP="00E0699E">
      <w:pPr>
        <w:overflowPunct w:val="0"/>
        <w:autoSpaceDE w:val="0"/>
        <w:autoSpaceDN w:val="0"/>
        <w:adjustRightInd w:val="0"/>
        <w:ind w:left="568" w:hanging="284"/>
        <w:textAlignment w:val="baseline"/>
        <w:rPr>
          <w:rFonts w:eastAsia="Times New Roman"/>
          <w:lang w:eastAsia="en-GB"/>
        </w:rPr>
      </w:pPr>
    </w:p>
    <w:p w14:paraId="358B4980" w14:textId="77777777" w:rsidR="00E0699E" w:rsidRPr="00E0699E" w:rsidRDefault="00E0699E" w:rsidP="00E0699E">
      <w:pPr>
        <w:keepNext/>
        <w:keepLines/>
        <w:overflowPunct w:val="0"/>
        <w:autoSpaceDE w:val="0"/>
        <w:autoSpaceDN w:val="0"/>
        <w:adjustRightInd w:val="0"/>
        <w:spacing w:before="60"/>
        <w:jc w:val="center"/>
        <w:textAlignment w:val="baseline"/>
        <w:rPr>
          <w:rFonts w:ascii="Arial" w:eastAsia="Malgun Gothic" w:hAnsi="Arial"/>
          <w:b/>
          <w:lang w:eastAsia="ko-KR"/>
        </w:rPr>
      </w:pPr>
      <w:r w:rsidRPr="00E0699E">
        <w:rPr>
          <w:rFonts w:ascii="Arial" w:eastAsia="Times New Roman" w:hAnsi="Arial"/>
          <w:b/>
          <w:lang w:eastAsia="en-GB"/>
        </w:rPr>
        <w:t>Table 7.6.</w:t>
      </w:r>
      <w:r w:rsidRPr="00E0699E">
        <w:rPr>
          <w:rFonts w:ascii="Arial" w:eastAsia="Malgun Gothic" w:hAnsi="Arial"/>
          <w:b/>
          <w:lang w:eastAsia="en-GB"/>
        </w:rPr>
        <w:t>4</w:t>
      </w:r>
      <w:r w:rsidRPr="00E0699E">
        <w:rPr>
          <w:rFonts w:ascii="Arial" w:eastAsia="Times New Roman" w:hAnsi="Arial"/>
          <w:b/>
          <w:lang w:eastAsia="en-GB"/>
        </w:rPr>
        <w:t>-2</w:t>
      </w:r>
      <w:r w:rsidRPr="00E0699E">
        <w:rPr>
          <w:rFonts w:ascii="Arial" w:eastAsia="Times New Roman" w:hAnsi="Arial"/>
          <w:b/>
          <w:lang w:eastAsia="ko-KR"/>
        </w:rPr>
        <w:t>:</w:t>
      </w:r>
      <w:r w:rsidRPr="00E0699E">
        <w:rPr>
          <w:rFonts w:ascii="Arial" w:eastAsia="Times New Roman" w:hAnsi="Arial"/>
          <w:b/>
          <w:lang w:eastAsia="en-GB"/>
        </w:rPr>
        <w:t xml:space="preserve"> Maximum receive timing difference requirement for inter-band NR carrier </w:t>
      </w:r>
      <w:proofErr w:type="gramStart"/>
      <w:r w:rsidRPr="00E0699E">
        <w:rPr>
          <w:rFonts w:ascii="Arial" w:eastAsia="Times New Roman" w:hAnsi="Arial"/>
          <w:b/>
          <w:lang w:eastAsia="en-GB"/>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699E" w:rsidRPr="00E0699E" w14:paraId="36756C50" w14:textId="77777777">
        <w:trPr>
          <w:jc w:val="center"/>
        </w:trPr>
        <w:tc>
          <w:tcPr>
            <w:tcW w:w="2251" w:type="dxa"/>
            <w:shd w:val="clear" w:color="auto" w:fill="auto"/>
          </w:tcPr>
          <w:p w14:paraId="3B8F76A3"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99E">
              <w:rPr>
                <w:rFonts w:ascii="Arial" w:eastAsia="Times New Roman" w:hAnsi="Arial"/>
                <w:b/>
                <w:sz w:val="18"/>
                <w:lang w:eastAsia="en-GB"/>
              </w:rPr>
              <w:t>Frequency Range of the pair of carriers</w:t>
            </w:r>
          </w:p>
        </w:tc>
        <w:tc>
          <w:tcPr>
            <w:tcW w:w="3003" w:type="dxa"/>
            <w:shd w:val="clear" w:color="auto" w:fill="auto"/>
          </w:tcPr>
          <w:p w14:paraId="09C71B77"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0699E">
              <w:rPr>
                <w:rFonts w:ascii="Arial" w:eastAsia="Times New Roman" w:hAnsi="Arial"/>
                <w:b/>
                <w:sz w:val="18"/>
                <w:lang w:eastAsia="en-GB"/>
              </w:rPr>
              <w:t>Maximum</w:t>
            </w:r>
            <w:proofErr w:type="gramEnd"/>
            <w:r w:rsidRPr="00E0699E">
              <w:rPr>
                <w:rFonts w:ascii="Arial" w:eastAsia="Times New Roman" w:hAnsi="Arial"/>
                <w:b/>
                <w:sz w:val="18"/>
                <w:lang w:eastAsia="en-GB"/>
              </w:rPr>
              <w:t xml:space="preserve"> receive timing difference (µs) </w:t>
            </w:r>
          </w:p>
        </w:tc>
      </w:tr>
      <w:tr w:rsidR="00E0699E" w:rsidRPr="00E0699E" w14:paraId="642681E5" w14:textId="77777777">
        <w:trPr>
          <w:jc w:val="center"/>
        </w:trPr>
        <w:tc>
          <w:tcPr>
            <w:tcW w:w="2251" w:type="dxa"/>
            <w:shd w:val="clear" w:color="auto" w:fill="auto"/>
          </w:tcPr>
          <w:p w14:paraId="51C908DC"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Times New Roman" w:hAnsi="Arial"/>
                <w:sz w:val="18"/>
                <w:lang w:eastAsia="en-GB"/>
              </w:rPr>
              <w:t>FR1</w:t>
            </w:r>
          </w:p>
        </w:tc>
        <w:tc>
          <w:tcPr>
            <w:tcW w:w="3003" w:type="dxa"/>
            <w:shd w:val="clear" w:color="auto" w:fill="auto"/>
          </w:tcPr>
          <w:p w14:paraId="2865CAEC"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Times New Roman" w:hAnsi="Arial"/>
                <w:sz w:val="18"/>
                <w:lang w:eastAsia="en-GB"/>
              </w:rPr>
              <w:t>33</w:t>
            </w:r>
          </w:p>
        </w:tc>
      </w:tr>
      <w:tr w:rsidR="00E0699E" w:rsidRPr="00E0699E" w14:paraId="58DF1365" w14:textId="77777777">
        <w:trPr>
          <w:jc w:val="center"/>
        </w:trPr>
        <w:tc>
          <w:tcPr>
            <w:tcW w:w="2251" w:type="dxa"/>
            <w:shd w:val="clear" w:color="auto" w:fill="auto"/>
          </w:tcPr>
          <w:p w14:paraId="345216F1"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Malgun Gothic" w:hAnsi="Arial"/>
                <w:sz w:val="18"/>
                <w:lang w:eastAsia="en-GB"/>
              </w:rPr>
              <w:t>FR2-1</w:t>
            </w:r>
          </w:p>
        </w:tc>
        <w:tc>
          <w:tcPr>
            <w:tcW w:w="3003" w:type="dxa"/>
            <w:shd w:val="clear" w:color="auto" w:fill="auto"/>
          </w:tcPr>
          <w:p w14:paraId="4C46F2D8"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Malgun Gothic" w:hAnsi="Arial"/>
                <w:sz w:val="18"/>
                <w:lang w:eastAsia="en-GB"/>
              </w:rPr>
              <w:t>8</w:t>
            </w:r>
            <w:r w:rsidRPr="00E0699E">
              <w:rPr>
                <w:rFonts w:ascii="Arial" w:eastAsia="Malgun Gothic" w:hAnsi="Arial"/>
                <w:sz w:val="18"/>
                <w:vertAlign w:val="superscript"/>
                <w:lang w:eastAsia="en-GB"/>
              </w:rPr>
              <w:t xml:space="preserve"> note1</w:t>
            </w:r>
          </w:p>
        </w:tc>
      </w:tr>
      <w:tr w:rsidR="00E0699E" w:rsidRPr="00E0699E" w14:paraId="502146CB" w14:textId="77777777">
        <w:trPr>
          <w:jc w:val="center"/>
        </w:trPr>
        <w:tc>
          <w:tcPr>
            <w:tcW w:w="2251" w:type="dxa"/>
            <w:shd w:val="clear" w:color="auto" w:fill="auto"/>
          </w:tcPr>
          <w:p w14:paraId="00F7FC1C"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Malgun Gothic" w:hAnsi="Arial"/>
                <w:sz w:val="18"/>
                <w:lang w:eastAsia="en-GB"/>
              </w:rPr>
              <w:t>Between FR1 and FR2-1</w:t>
            </w:r>
          </w:p>
        </w:tc>
        <w:tc>
          <w:tcPr>
            <w:tcW w:w="3003" w:type="dxa"/>
            <w:shd w:val="clear" w:color="auto" w:fill="auto"/>
          </w:tcPr>
          <w:p w14:paraId="448F7FA9"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Malgun Gothic" w:hAnsi="Arial"/>
                <w:sz w:val="18"/>
                <w:lang w:eastAsia="zh-CN"/>
              </w:rPr>
              <w:t xml:space="preserve">25 </w:t>
            </w:r>
          </w:p>
        </w:tc>
      </w:tr>
      <w:tr w:rsidR="00E0699E" w:rsidRPr="00E0699E" w14:paraId="277C7C7F" w14:textId="77777777">
        <w:trPr>
          <w:jc w:val="center"/>
        </w:trPr>
        <w:tc>
          <w:tcPr>
            <w:tcW w:w="2251" w:type="dxa"/>
            <w:shd w:val="clear" w:color="auto" w:fill="auto"/>
          </w:tcPr>
          <w:p w14:paraId="27A5BB3B"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699E">
              <w:rPr>
                <w:rFonts w:ascii="Arial" w:eastAsia="Malgun Gothic" w:hAnsi="Arial"/>
                <w:sz w:val="18"/>
                <w:lang w:eastAsia="en-GB"/>
              </w:rPr>
              <w:t>Between FR1 and FR2-2</w:t>
            </w:r>
          </w:p>
        </w:tc>
        <w:tc>
          <w:tcPr>
            <w:tcW w:w="3003" w:type="dxa"/>
            <w:shd w:val="clear" w:color="auto" w:fill="auto"/>
          </w:tcPr>
          <w:p w14:paraId="1C0C85FA" w14:textId="77777777" w:rsidR="00E0699E" w:rsidRPr="00E0699E" w:rsidRDefault="00E0699E" w:rsidP="00E069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699E">
              <w:rPr>
                <w:rFonts w:ascii="Arial" w:eastAsia="Malgun Gothic" w:hAnsi="Arial"/>
                <w:sz w:val="18"/>
                <w:lang w:eastAsia="zh-CN"/>
              </w:rPr>
              <w:t>25</w:t>
            </w:r>
          </w:p>
        </w:tc>
      </w:tr>
      <w:tr w:rsidR="00E0699E" w:rsidRPr="00E0699E" w14:paraId="1BB315CD" w14:textId="77777777">
        <w:trPr>
          <w:jc w:val="center"/>
        </w:trPr>
        <w:tc>
          <w:tcPr>
            <w:tcW w:w="5254" w:type="dxa"/>
            <w:gridSpan w:val="2"/>
            <w:shd w:val="clear" w:color="auto" w:fill="auto"/>
          </w:tcPr>
          <w:p w14:paraId="6DC0E236" w14:textId="77777777" w:rsidR="00E0699E" w:rsidRPr="00E0699E" w:rsidRDefault="00E0699E" w:rsidP="00E0699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0699E">
              <w:rPr>
                <w:rFonts w:ascii="Arial" w:eastAsia="Malgun Gothic" w:hAnsi="Arial"/>
                <w:sz w:val="18"/>
                <w:lang w:eastAsia="zh-CN"/>
              </w:rPr>
              <w:t>Note1:</w:t>
            </w:r>
            <w:r w:rsidRPr="00E0699E">
              <w:rPr>
                <w:rFonts w:ascii="Arial" w:eastAsia="Malgun Gothic" w:hAnsi="Arial"/>
                <w:sz w:val="18"/>
                <w:lang w:eastAsia="en-GB"/>
              </w:rPr>
              <w:tab/>
            </w:r>
            <w:r w:rsidRPr="00E0699E">
              <w:rPr>
                <w:rFonts w:ascii="Arial" w:eastAsia="Yu Mincho" w:hAnsi="Arial"/>
                <w:sz w:val="18"/>
                <w:lang w:eastAsia="ja-JP"/>
              </w:rPr>
              <w:t xml:space="preserve">This requirement </w:t>
            </w:r>
            <w:r w:rsidRPr="00E0699E">
              <w:rPr>
                <w:rFonts w:ascii="Arial" w:eastAsia="Malgun Gothic" w:hAnsi="Arial"/>
                <w:sz w:val="18"/>
                <w:lang w:eastAsia="en-GB"/>
              </w:rPr>
              <w:t>applies to the UE capable of independent beam management for FR2-1 inter-band CA</w:t>
            </w:r>
            <w:r w:rsidRPr="00E0699E">
              <w:rPr>
                <w:rFonts w:ascii="Arial" w:eastAsia="Malgun Gothic" w:hAnsi="Arial"/>
                <w:sz w:val="18"/>
                <w:lang w:eastAsia="zh-CN"/>
              </w:rPr>
              <w:t>.</w:t>
            </w:r>
          </w:p>
        </w:tc>
      </w:tr>
    </w:tbl>
    <w:p w14:paraId="40580767" w14:textId="77777777" w:rsidR="00E0699E" w:rsidRPr="00E0699E" w:rsidRDefault="00E0699E" w:rsidP="00E0699E">
      <w:pPr>
        <w:overflowPunct w:val="0"/>
        <w:autoSpaceDE w:val="0"/>
        <w:autoSpaceDN w:val="0"/>
        <w:adjustRightInd w:val="0"/>
        <w:textAlignment w:val="baseline"/>
        <w:rPr>
          <w:rFonts w:eastAsia="Times New Roman"/>
          <w:lang w:eastAsia="en-GB"/>
        </w:rPr>
      </w:pPr>
    </w:p>
    <w:p w14:paraId="10979E67" w14:textId="217430E0" w:rsidR="00225945" w:rsidRDefault="00225945" w:rsidP="00225945">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23A49F60" w14:textId="385B773A" w:rsidR="00225945" w:rsidRDefault="00225945" w:rsidP="00225945">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693F3FD3" w14:textId="77777777" w:rsidR="00225945" w:rsidRPr="00225945" w:rsidRDefault="00225945" w:rsidP="0022594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5952629"/>
      <w:r w:rsidRPr="00225945">
        <w:rPr>
          <w:rFonts w:ascii="Arial" w:eastAsia="Times New Roman" w:hAnsi="Arial"/>
          <w:sz w:val="22"/>
          <w:lang w:eastAsia="en-GB"/>
        </w:rPr>
        <w:t>8.2.1.2.3</w:t>
      </w:r>
      <w:r w:rsidRPr="00225945">
        <w:rPr>
          <w:rFonts w:ascii="Arial" w:eastAsia="Times New Roman" w:hAnsi="Arial"/>
          <w:sz w:val="22"/>
          <w:lang w:eastAsia="en-GB"/>
        </w:rPr>
        <w:tab/>
        <w:t>Interruptions at SCell addition/release</w:t>
      </w:r>
      <w:bookmarkEnd w:id="18"/>
    </w:p>
    <w:p w14:paraId="3A807A83" w14:textId="77777777" w:rsidR="00225945" w:rsidRPr="00225945" w:rsidRDefault="00225945" w:rsidP="00225945">
      <w:pPr>
        <w:overflowPunct w:val="0"/>
        <w:autoSpaceDE w:val="0"/>
        <w:autoSpaceDN w:val="0"/>
        <w:adjustRightInd w:val="0"/>
        <w:textAlignment w:val="baseline"/>
        <w:rPr>
          <w:rFonts w:eastAsia="MS Mincho"/>
          <w:lang w:eastAsia="zh-CN"/>
        </w:rPr>
      </w:pPr>
      <w:r w:rsidRPr="00225945">
        <w:rPr>
          <w:rFonts w:eastAsia="MS Mincho"/>
          <w:lang w:eastAsia="zh-CN"/>
        </w:rPr>
        <w:t xml:space="preserve">The requirements in this clause shall apply for the UE configured with </w:t>
      </w:r>
      <w:proofErr w:type="spellStart"/>
      <w:r w:rsidRPr="00225945">
        <w:rPr>
          <w:rFonts w:eastAsia="MS Mincho"/>
          <w:lang w:eastAsia="zh-CN"/>
        </w:rPr>
        <w:t>PSCell</w:t>
      </w:r>
      <w:proofErr w:type="spellEnd"/>
      <w:r w:rsidRPr="00225945">
        <w:rPr>
          <w:rFonts w:eastAsia="MS Mincho"/>
          <w:lang w:eastAsia="zh-CN"/>
        </w:rPr>
        <w:t>.</w:t>
      </w:r>
    </w:p>
    <w:p w14:paraId="6DE8CCE7" w14:textId="77777777" w:rsidR="00225945" w:rsidRPr="00225945" w:rsidRDefault="00225945" w:rsidP="00225945">
      <w:pPr>
        <w:overflowPunct w:val="0"/>
        <w:autoSpaceDE w:val="0"/>
        <w:autoSpaceDN w:val="0"/>
        <w:adjustRightInd w:val="0"/>
        <w:textAlignment w:val="baseline"/>
        <w:rPr>
          <w:rFonts w:eastAsia="MS Mincho"/>
          <w:lang w:eastAsia="zh-CN"/>
        </w:rPr>
      </w:pPr>
      <w:r w:rsidRPr="00225945">
        <w:rPr>
          <w:rFonts w:eastAsia="MS Mincho"/>
          <w:lang w:eastAsia="zh-CN"/>
        </w:rPr>
        <w:t xml:space="preserve">When one </w:t>
      </w:r>
      <w:r w:rsidRPr="00225945">
        <w:rPr>
          <w:rFonts w:eastAsia="Times New Roman"/>
          <w:lang w:eastAsia="zh-CN"/>
        </w:rPr>
        <w:t xml:space="preserve">E-UTRA </w:t>
      </w:r>
      <w:r w:rsidRPr="00225945">
        <w:rPr>
          <w:rFonts w:eastAsia="MS Mincho"/>
          <w:lang w:eastAsia="zh-CN"/>
        </w:rPr>
        <w:t>SCell</w:t>
      </w:r>
      <w:r w:rsidRPr="00225945">
        <w:rPr>
          <w:rFonts w:eastAsia="Times New Roman"/>
          <w:lang w:eastAsia="zh-CN"/>
        </w:rPr>
        <w:t xml:space="preserve"> in MCG </w:t>
      </w:r>
      <w:r w:rsidRPr="00225945">
        <w:rPr>
          <w:rFonts w:eastAsia="MS Mincho"/>
          <w:lang w:eastAsia="zh-CN"/>
        </w:rPr>
        <w:t>is added or released:</w:t>
      </w:r>
    </w:p>
    <w:p w14:paraId="1709A78A" w14:textId="77777777" w:rsidR="00225945" w:rsidRPr="00225945" w:rsidRDefault="00225945" w:rsidP="00225945">
      <w:pPr>
        <w:overflowPunct w:val="0"/>
        <w:autoSpaceDE w:val="0"/>
        <w:autoSpaceDN w:val="0"/>
        <w:adjustRightInd w:val="0"/>
        <w:ind w:left="568"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 xml:space="preserve">the UE is allowed an interruption on any active </w:t>
      </w:r>
      <w:r w:rsidRPr="00225945">
        <w:rPr>
          <w:rFonts w:eastAsia="Times New Roman"/>
          <w:lang w:eastAsia="zh-CN"/>
        </w:rPr>
        <w:t>serving cell in SCG</w:t>
      </w:r>
      <w:r w:rsidRPr="00225945">
        <w:rPr>
          <w:rFonts w:eastAsia="Times New Roman"/>
          <w:lang w:eastAsia="en-GB"/>
        </w:rPr>
        <w:t>:</w:t>
      </w:r>
    </w:p>
    <w:p w14:paraId="686D2914"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X1 slot</w:t>
      </w:r>
      <w:r w:rsidRPr="00225945">
        <w:rPr>
          <w:rFonts w:eastAsia="Times New Roman"/>
          <w:lang w:eastAsia="en-GB"/>
        </w:rPr>
        <w:t xml:space="preserve">, if the active </w:t>
      </w:r>
      <w:r w:rsidRPr="00225945">
        <w:rPr>
          <w:rFonts w:eastAsia="Times New Roman"/>
          <w:lang w:eastAsia="zh-CN"/>
        </w:rPr>
        <w:t>serving cell</w:t>
      </w:r>
      <w:r w:rsidRPr="00225945">
        <w:rPr>
          <w:rFonts w:eastAsia="Times New Roman"/>
          <w:lang w:eastAsia="en-GB"/>
        </w:rPr>
        <w:t xml:space="preserve"> is not in the same band as any of the </w:t>
      </w:r>
      <w:r w:rsidRPr="00225945">
        <w:rPr>
          <w:rFonts w:eastAsia="Times New Roman"/>
          <w:lang w:eastAsia="zh-CN"/>
        </w:rPr>
        <w:t xml:space="preserve">E-UTRA </w:t>
      </w:r>
      <w:proofErr w:type="spellStart"/>
      <w:r w:rsidRPr="00225945">
        <w:rPr>
          <w:rFonts w:eastAsia="Times New Roman"/>
          <w:lang w:eastAsia="en-GB"/>
        </w:rPr>
        <w:t>SCells</w:t>
      </w:r>
      <w:proofErr w:type="spellEnd"/>
      <w:r w:rsidRPr="00225945">
        <w:rPr>
          <w:rFonts w:eastAsia="Times New Roman"/>
          <w:lang w:eastAsia="en-GB"/>
        </w:rPr>
        <w:t xml:space="preserve"> being added or released, or</w:t>
      </w:r>
    </w:p>
    <w:p w14:paraId="3ECDDD33" w14:textId="77777777" w:rsidR="00225945" w:rsidRPr="00225945" w:rsidRDefault="00225945" w:rsidP="00225945">
      <w:pPr>
        <w:overflowPunct w:val="0"/>
        <w:autoSpaceDE w:val="0"/>
        <w:autoSpaceDN w:val="0"/>
        <w:adjustRightInd w:val="0"/>
        <w:ind w:left="851" w:hanging="284"/>
        <w:textAlignment w:val="baseline"/>
        <w:rPr>
          <w:rFonts w:ascii="Tms Rmn" w:eastAsia="MS Mincho" w:hAnsi="Tms Rmn"/>
          <w:lang w:eastAsia="en-GB"/>
        </w:rPr>
      </w:pPr>
      <w:bookmarkStart w:id="19" w:name="_Hlk137979765"/>
      <w:r w:rsidRPr="00225945">
        <w:rPr>
          <w:rFonts w:ascii="Tms Rmn" w:eastAsia="MS Mincho" w:hAnsi="Tms Rmn"/>
          <w:lang w:eastAsia="en-GB"/>
        </w:rPr>
        <w:t>-</w:t>
      </w:r>
      <w:r w:rsidRPr="00225945">
        <w:rPr>
          <w:rFonts w:ascii="Tms Rmn" w:eastAsia="MS Mincho" w:hAnsi="Tms Rmn"/>
          <w:lang w:eastAsia="en-GB"/>
        </w:rPr>
        <w:tab/>
        <w:t xml:space="preserve">of up to </w:t>
      </w:r>
      <w:r w:rsidRPr="00225945">
        <w:rPr>
          <w:rFonts w:ascii="Tms Rmn" w:eastAsia="Times New Roman" w:hAnsi="Tms Rmn"/>
          <w:lang w:eastAsia="zh-CN"/>
        </w:rPr>
        <w:t>X1 slot</w:t>
      </w:r>
      <w:r w:rsidRPr="00225945">
        <w:rPr>
          <w:rFonts w:ascii="Tms Rmn" w:eastAsia="MS Mincho" w:hAnsi="Tms Rmn"/>
          <w:lang w:eastAsia="en-GB"/>
        </w:rPr>
        <w:t xml:space="preserve">, if the active </w:t>
      </w:r>
      <w:r w:rsidRPr="00225945">
        <w:rPr>
          <w:rFonts w:ascii="Tms Rmn" w:eastAsia="Times New Roman" w:hAnsi="Tms Rmn"/>
          <w:lang w:eastAsia="zh-CN"/>
        </w:rPr>
        <w:t>serving cell</w:t>
      </w:r>
      <w:r w:rsidRPr="00225945">
        <w:rPr>
          <w:rFonts w:ascii="Tms Rmn" w:eastAsia="MS Mincho" w:hAnsi="Tms Rmn"/>
          <w:lang w:eastAsia="en-GB"/>
        </w:rPr>
        <w:t xml:space="preserve"> </w:t>
      </w:r>
      <w:r w:rsidRPr="00225945">
        <w:rPr>
          <w:rFonts w:eastAsia="Times New Roman"/>
          <w:lang w:eastAsia="zh-CN"/>
        </w:rPr>
        <w:t>is</w:t>
      </w:r>
      <w:r w:rsidRPr="00225945">
        <w:rPr>
          <w:rFonts w:eastAsia="Times New Roman"/>
          <w:lang w:eastAsia="en-GB"/>
        </w:rPr>
        <w:t xml:space="preserve"> in the band </w:t>
      </w:r>
      <w:r w:rsidRPr="00225945">
        <w:rPr>
          <w:rFonts w:eastAsia="Times New Roman" w:cs="Arial"/>
          <w:szCs w:val="18"/>
          <w:lang w:eastAsia="zh-CN"/>
        </w:rPr>
        <w:t>overlapping or partially overlapping</w:t>
      </w:r>
      <w:r w:rsidRPr="00225945">
        <w:rPr>
          <w:rFonts w:eastAsia="Times New Roman"/>
          <w:lang w:eastAsia="en-GB"/>
        </w:rPr>
        <w:t xml:space="preserve"> </w:t>
      </w:r>
      <w:r w:rsidRPr="00225945">
        <w:rPr>
          <w:rFonts w:eastAsia="Times New Roman" w:hint="eastAsia"/>
          <w:lang w:eastAsia="zh-CN"/>
        </w:rPr>
        <w:t>with</w:t>
      </w:r>
      <w:r w:rsidRPr="00225945">
        <w:rPr>
          <w:rFonts w:eastAsia="Times New Roman"/>
          <w:lang w:eastAsia="en-GB"/>
        </w:rPr>
        <w:t xml:space="preserve"> </w:t>
      </w:r>
      <w:r w:rsidRPr="00225945">
        <w:rPr>
          <w:rFonts w:ascii="Tms Rmn" w:eastAsia="MS Mincho" w:hAnsi="Tms Rmn"/>
          <w:lang w:eastAsia="en-GB"/>
        </w:rPr>
        <w:t xml:space="preserve">the </w:t>
      </w:r>
      <w:r w:rsidRPr="00225945">
        <w:rPr>
          <w:rFonts w:ascii="Tms Rmn" w:eastAsia="Times New Roman" w:hAnsi="Tms Rmn"/>
          <w:lang w:eastAsia="zh-CN"/>
        </w:rPr>
        <w:t xml:space="preserve">E-UTRA </w:t>
      </w:r>
      <w:r w:rsidRPr="00225945">
        <w:rPr>
          <w:rFonts w:ascii="Tms Rmn" w:eastAsia="MS Mincho" w:hAnsi="Tms Rmn"/>
          <w:lang w:eastAsia="en-GB"/>
        </w:rPr>
        <w:t xml:space="preserve">SCell being added or released </w:t>
      </w:r>
      <w:r w:rsidRPr="00225945">
        <w:rPr>
          <w:rFonts w:eastAsia="Times New Roman"/>
          <w:lang w:eastAsia="en-GB"/>
        </w:rPr>
        <w:t>and UE indicates it is capable of</w:t>
      </w:r>
      <w:r w:rsidRPr="00225945">
        <w:rPr>
          <w:rFonts w:eastAsia="Times New Roman"/>
          <w:i/>
          <w:iCs/>
          <w:lang w:eastAsia="en-GB"/>
        </w:rPr>
        <w:t xml:space="preserve"> interBandMRDC-WithOverlapDL-Bands-r16</w:t>
      </w:r>
      <w:r w:rsidRPr="00225945">
        <w:rPr>
          <w:rFonts w:eastAsia="Times New Roman"/>
          <w:lang w:eastAsia="en-GB"/>
        </w:rPr>
        <w:t xml:space="preserve"> on this band pair</w:t>
      </w:r>
      <w:r w:rsidRPr="00225945">
        <w:rPr>
          <w:rFonts w:ascii="Tms Rmn" w:eastAsia="MS Mincho" w:hAnsi="Tms Rmn"/>
          <w:lang w:eastAsia="en-GB"/>
        </w:rPr>
        <w:t>, or</w:t>
      </w:r>
    </w:p>
    <w:p w14:paraId="7AABCDCF" w14:textId="77777777" w:rsidR="00225945" w:rsidRPr="00225945" w:rsidRDefault="00225945" w:rsidP="00225945">
      <w:pPr>
        <w:overflowPunct w:val="0"/>
        <w:autoSpaceDE w:val="0"/>
        <w:autoSpaceDN w:val="0"/>
        <w:adjustRightInd w:val="0"/>
        <w:ind w:left="851" w:hanging="284"/>
        <w:textAlignment w:val="baseline"/>
        <w:rPr>
          <w:rFonts w:eastAsia="DengXian"/>
          <w:lang w:eastAsia="zh-CN"/>
        </w:rPr>
      </w:pPr>
      <w:r w:rsidRPr="00225945">
        <w:rPr>
          <w:rFonts w:eastAsia="Times New Roman"/>
          <w:lang w:eastAsia="en-GB"/>
        </w:rPr>
        <w:t>-</w:t>
      </w:r>
      <w:r w:rsidRPr="00225945">
        <w:rPr>
          <w:rFonts w:eastAsia="Times New Roman"/>
          <w:lang w:eastAsia="en-GB"/>
        </w:rPr>
        <w:tab/>
        <w:t>of up to max{</w:t>
      </w:r>
      <w:r w:rsidRPr="00225945">
        <w:rPr>
          <w:rFonts w:eastAsia="Times New Roman"/>
          <w:lang w:eastAsia="zh-CN"/>
        </w:rPr>
        <w:t xml:space="preserve">Y1 slot +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en-GB"/>
        </w:rPr>
        <w:t xml:space="preserve">, 5ms}, if the active </w:t>
      </w:r>
      <w:r w:rsidRPr="00225945">
        <w:rPr>
          <w:rFonts w:eastAsia="Times New Roman"/>
          <w:lang w:eastAsia="zh-CN"/>
        </w:rPr>
        <w:t>serving cells</w:t>
      </w:r>
      <w:r w:rsidRPr="00225945">
        <w:rPr>
          <w:rFonts w:eastAsia="Times New Roman"/>
          <w:lang w:eastAsia="en-GB"/>
        </w:rPr>
        <w:t xml:space="preserve"> are in the same band or in the band overlapping or partially overlapping with the </w:t>
      </w:r>
      <w:r w:rsidRPr="00225945">
        <w:rPr>
          <w:rFonts w:eastAsia="Times New Roman"/>
          <w:lang w:eastAsia="zh-CN"/>
        </w:rPr>
        <w:t xml:space="preserve">E-UTRA </w:t>
      </w:r>
      <w:proofErr w:type="spellStart"/>
      <w:r w:rsidRPr="00225945">
        <w:rPr>
          <w:rFonts w:eastAsia="Times New Roman"/>
          <w:lang w:eastAsia="en-GB"/>
        </w:rPr>
        <w:t>SCells</w:t>
      </w:r>
      <w:proofErr w:type="spellEnd"/>
      <w:r w:rsidRPr="00225945">
        <w:rPr>
          <w:rFonts w:eastAsia="Times New Roman"/>
          <w:lang w:eastAsia="en-GB"/>
        </w:rPr>
        <w:t xml:space="preserve"> being added or released, and UE does not indicates it is capable of</w:t>
      </w:r>
      <w:r w:rsidRPr="00225945">
        <w:rPr>
          <w:rFonts w:eastAsia="Times New Roman"/>
          <w:i/>
          <w:iCs/>
          <w:lang w:eastAsia="en-GB"/>
        </w:rPr>
        <w:t xml:space="preserve"> interBandMRDC-WithOverlapDL-Bands-r16</w:t>
      </w:r>
      <w:r w:rsidRPr="00225945">
        <w:rPr>
          <w:rFonts w:eastAsia="Times New Roman"/>
          <w:lang w:eastAsia="en-GB"/>
        </w:rPr>
        <w:t xml:space="preserve"> on this band </w:t>
      </w:r>
      <w:proofErr w:type="spellStart"/>
      <w:r w:rsidRPr="00225945">
        <w:rPr>
          <w:rFonts w:eastAsia="Times New Roman"/>
          <w:lang w:eastAsia="en-GB"/>
        </w:rPr>
        <w:t>pair</w:t>
      </w:r>
      <w:r w:rsidRPr="00225945">
        <w:rPr>
          <w:rFonts w:ascii="Tms Rmn" w:eastAsia="MS Mincho" w:hAnsi="Tms Rmn"/>
          <w:lang w:eastAsia="en-GB"/>
        </w:rPr>
        <w:t>,</w:t>
      </w:r>
      <w:r w:rsidRPr="00225945">
        <w:rPr>
          <w:rFonts w:eastAsia="Times New Roman"/>
          <w:lang w:eastAsia="en-GB"/>
        </w:rPr>
        <w:t>provided</w:t>
      </w:r>
      <w:proofErr w:type="spellEnd"/>
      <w:r w:rsidRPr="00225945">
        <w:rPr>
          <w:rFonts w:eastAsia="Times New Roman"/>
          <w:lang w:eastAsia="en-GB"/>
        </w:rPr>
        <w:t xml:space="preserve"> </w:t>
      </w:r>
      <w:r w:rsidRPr="00225945">
        <w:rPr>
          <w:rFonts w:eastAsia="Times New Roman"/>
          <w:lang w:eastAsia="zh-CN"/>
        </w:rPr>
        <w:t xml:space="preserve">the cell specific reference signals from the active serving cells and the E-UTRA </w:t>
      </w:r>
      <w:proofErr w:type="spellStart"/>
      <w:r w:rsidRPr="00225945">
        <w:rPr>
          <w:rFonts w:eastAsia="Times New Roman"/>
          <w:lang w:eastAsia="zh-CN"/>
        </w:rPr>
        <w:t>SCells</w:t>
      </w:r>
      <w:proofErr w:type="spellEnd"/>
      <w:r w:rsidRPr="00225945">
        <w:rPr>
          <w:rFonts w:eastAsia="Times New Roman"/>
          <w:lang w:eastAsia="zh-CN"/>
        </w:rPr>
        <w:t xml:space="preserve"> being added or released are available in the same slot</w:t>
      </w:r>
      <w:r w:rsidRPr="00225945">
        <w:rPr>
          <w:rFonts w:eastAsia="Times New Roman"/>
          <w:lang w:eastAsia="en-GB"/>
        </w:rPr>
        <w:t xml:space="preserve">, </w:t>
      </w:r>
      <w:r w:rsidRPr="00225945">
        <w:rPr>
          <w:rFonts w:eastAsia="Times New Roman"/>
          <w:lang w:eastAsia="zh-CN"/>
        </w:rPr>
        <w:t xml:space="preserve">where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zh-CN"/>
        </w:rPr>
        <w:t xml:space="preserve"> is the longest SMTC duration among all above active serving cells in SCG;</w:t>
      </w:r>
      <w:bookmarkEnd w:id="19"/>
    </w:p>
    <w:p w14:paraId="2C0367B3"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zh-CN"/>
        </w:rPr>
      </w:pPr>
      <w:r w:rsidRPr="00225945">
        <w:rPr>
          <w:rFonts w:eastAsia="Times New Roman"/>
          <w:lang w:eastAsia="en-GB"/>
        </w:rPr>
        <w:t xml:space="preserve">Where X1 and Y1 are specified in </w:t>
      </w:r>
      <w:r w:rsidRPr="00225945">
        <w:rPr>
          <w:rFonts w:eastAsia="Times New Roman"/>
          <w:lang w:eastAsia="zh-CN"/>
        </w:rPr>
        <w:t>Table 8.2.1.2.3-1.</w:t>
      </w:r>
    </w:p>
    <w:p w14:paraId="19AE0E47" w14:textId="77777777" w:rsidR="00225945" w:rsidRPr="00225945" w:rsidRDefault="00225945" w:rsidP="00225945">
      <w:pPr>
        <w:overflowPunct w:val="0"/>
        <w:autoSpaceDE w:val="0"/>
        <w:autoSpaceDN w:val="0"/>
        <w:adjustRightInd w:val="0"/>
        <w:textAlignment w:val="baseline"/>
        <w:rPr>
          <w:rFonts w:eastAsia="MS Mincho"/>
          <w:lang w:eastAsia="zh-CN"/>
        </w:rPr>
      </w:pPr>
      <w:r w:rsidRPr="00225945">
        <w:rPr>
          <w:rFonts w:eastAsia="MS Mincho"/>
          <w:lang w:eastAsia="zh-CN"/>
        </w:rPr>
        <w:t>When one SCell</w:t>
      </w:r>
      <w:r w:rsidRPr="00225945">
        <w:rPr>
          <w:rFonts w:eastAsia="Times New Roman"/>
          <w:lang w:eastAsia="zh-CN"/>
        </w:rPr>
        <w:t xml:space="preserve"> in SCG </w:t>
      </w:r>
      <w:r w:rsidRPr="00225945">
        <w:rPr>
          <w:rFonts w:eastAsia="MS Mincho"/>
          <w:lang w:eastAsia="zh-CN"/>
        </w:rPr>
        <w:t>is added or released:</w:t>
      </w:r>
    </w:p>
    <w:p w14:paraId="456681E0" w14:textId="77777777" w:rsidR="00225945" w:rsidRPr="00225945" w:rsidRDefault="00225945" w:rsidP="00225945">
      <w:pPr>
        <w:overflowPunct w:val="0"/>
        <w:autoSpaceDE w:val="0"/>
        <w:autoSpaceDN w:val="0"/>
        <w:adjustRightInd w:val="0"/>
        <w:ind w:left="568"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 xml:space="preserve">the UE is allowed an interruption on any active </w:t>
      </w:r>
      <w:r w:rsidRPr="00225945">
        <w:rPr>
          <w:rFonts w:eastAsia="Times New Roman"/>
          <w:lang w:eastAsia="zh-CN"/>
        </w:rPr>
        <w:t>serving cell in SCG</w:t>
      </w:r>
      <w:r w:rsidRPr="00225945">
        <w:rPr>
          <w:rFonts w:eastAsia="Times New Roman"/>
          <w:lang w:eastAsia="en-GB"/>
        </w:rPr>
        <w:t>:</w:t>
      </w:r>
    </w:p>
    <w:p w14:paraId="08913E2D" w14:textId="77777777" w:rsidR="00225945" w:rsidRPr="00225945" w:rsidRDefault="00225945" w:rsidP="00225945">
      <w:pPr>
        <w:overflowPunct w:val="0"/>
        <w:autoSpaceDE w:val="0"/>
        <w:autoSpaceDN w:val="0"/>
        <w:adjustRightInd w:val="0"/>
        <w:ind w:left="851" w:hanging="284"/>
        <w:textAlignment w:val="baseline"/>
        <w:rPr>
          <w:rFonts w:ascii="Tms Rmn" w:eastAsia="MS Mincho" w:hAnsi="Tms Rmn"/>
          <w:lang w:eastAsia="en-GB"/>
        </w:rPr>
      </w:pPr>
      <w:bookmarkStart w:id="20" w:name="_Hlk115709023"/>
      <w:r w:rsidRPr="00225945">
        <w:rPr>
          <w:rFonts w:ascii="Tms Rmn" w:eastAsia="MS Mincho" w:hAnsi="Tms Rmn"/>
          <w:lang w:eastAsia="en-GB"/>
        </w:rPr>
        <w:t>-</w:t>
      </w:r>
      <w:r w:rsidRPr="00225945">
        <w:rPr>
          <w:rFonts w:ascii="Tms Rmn" w:eastAsia="MS Mincho" w:hAnsi="Tms Rmn"/>
          <w:lang w:eastAsia="en-GB"/>
        </w:rPr>
        <w:tab/>
      </w:r>
      <w:r w:rsidRPr="00225945">
        <w:rPr>
          <w:rFonts w:ascii="Tms Rmn" w:eastAsia="MS Mincho" w:hAnsi="Tms Rmn"/>
          <w:lang w:val="en-US" w:eastAsia="en-GB"/>
        </w:rPr>
        <w:t>of up to X1 slot,</w:t>
      </w:r>
      <w:r w:rsidRPr="00225945">
        <w:rPr>
          <w:rFonts w:ascii="Tms Rmn" w:eastAsia="MS Mincho" w:hAnsi="Tms Rmn"/>
          <w:lang w:eastAsia="en-GB"/>
        </w:rPr>
        <w:t xml:space="preserve"> </w:t>
      </w:r>
      <w:r w:rsidRPr="00225945">
        <w:rPr>
          <w:rFonts w:eastAsia="Times New Roman"/>
          <w:lang w:eastAsia="en-GB"/>
        </w:rPr>
        <w:t xml:space="preserve">if the active </w:t>
      </w:r>
      <w:r w:rsidRPr="00225945">
        <w:rPr>
          <w:rFonts w:eastAsia="Times New Roman"/>
          <w:lang w:eastAsia="zh-CN"/>
        </w:rPr>
        <w:t>serving cell</w:t>
      </w:r>
      <w:r w:rsidRPr="00225945">
        <w:rPr>
          <w:rFonts w:eastAsia="Times New Roman"/>
          <w:lang w:eastAsia="en-GB"/>
        </w:rPr>
        <w:t xml:space="preserve"> and the SCell being added or released</w:t>
      </w:r>
      <w:r w:rsidRPr="00225945">
        <w:rPr>
          <w:rFonts w:eastAsia="Times New Roman"/>
          <w:lang w:eastAsia="zh-CN"/>
        </w:rPr>
        <w:t xml:space="preserve"> are in a FR1 band pair or in a FR1+FR2 band pair</w:t>
      </w:r>
      <w:r w:rsidRPr="00225945">
        <w:rPr>
          <w:rFonts w:ascii="Tms Rmn" w:eastAsia="MS Mincho" w:hAnsi="Tms Rmn"/>
          <w:lang w:eastAsia="en-GB"/>
        </w:rPr>
        <w:t>.</w:t>
      </w:r>
      <w:bookmarkEnd w:id="20"/>
    </w:p>
    <w:p w14:paraId="470B08FB" w14:textId="77777777" w:rsidR="00225945" w:rsidRPr="00225945" w:rsidRDefault="00225945" w:rsidP="00225945">
      <w:pPr>
        <w:overflowPunct w:val="0"/>
        <w:autoSpaceDE w:val="0"/>
        <w:autoSpaceDN w:val="0"/>
        <w:adjustRightInd w:val="0"/>
        <w:ind w:left="851" w:hanging="284"/>
        <w:textAlignment w:val="baseline"/>
        <w:rPr>
          <w:rFonts w:ascii="Tms Rmn" w:eastAsia="MS Mincho" w:hAnsi="Tms Rmn"/>
          <w:lang w:eastAsia="en-GB"/>
        </w:rPr>
      </w:pPr>
      <w:r w:rsidRPr="00225945">
        <w:rPr>
          <w:rFonts w:ascii="Tms Rmn" w:eastAsia="MS Mincho" w:hAnsi="Tms Rmn"/>
          <w:lang w:eastAsia="en-GB"/>
        </w:rPr>
        <w:t>-</w:t>
      </w:r>
      <w:r w:rsidRPr="00225945">
        <w:rPr>
          <w:rFonts w:ascii="Tms Rmn" w:eastAsia="MS Mincho" w:hAnsi="Tms Rmn"/>
          <w:lang w:eastAsia="en-GB"/>
        </w:rPr>
        <w:tab/>
      </w:r>
      <w:r w:rsidRPr="00225945">
        <w:rPr>
          <w:rFonts w:ascii="Tms Rmn" w:eastAsia="MS Mincho" w:hAnsi="Tms Rmn"/>
          <w:lang w:val="en-US" w:eastAsia="en-GB"/>
        </w:rPr>
        <w:t>of up to X1 slot,</w:t>
      </w:r>
      <w:r w:rsidRPr="00225945">
        <w:rPr>
          <w:rFonts w:ascii="Tms Rmn" w:eastAsia="MS Mincho" w:hAnsi="Tms Rmn"/>
          <w:lang w:eastAsia="en-GB"/>
        </w:rPr>
        <w:t xml:space="preserve"> if </w:t>
      </w:r>
      <w:r w:rsidRPr="00225945">
        <w:rPr>
          <w:rFonts w:eastAsia="Times New Roman"/>
          <w:lang w:eastAsia="zh-CN"/>
        </w:rPr>
        <w:t xml:space="preserve">the active </w:t>
      </w:r>
      <w:r w:rsidRPr="00225945">
        <w:rPr>
          <w:rFonts w:ascii="Tms Rmn" w:eastAsia="Times New Roman" w:hAnsi="Tms Rmn"/>
          <w:lang w:eastAsia="zh-CN"/>
        </w:rPr>
        <w:t>serving cell</w:t>
      </w:r>
      <w:r w:rsidRPr="00225945">
        <w:rPr>
          <w:rFonts w:eastAsia="Times New Roman"/>
          <w:lang w:eastAsia="zh-CN"/>
        </w:rPr>
        <w:t xml:space="preserve"> and the SCell being added or released are in a FR2 band pair</w:t>
      </w:r>
      <w:r w:rsidRPr="00225945">
        <w:rPr>
          <w:rFonts w:eastAsia="Times New Roman"/>
          <w:lang w:eastAsia="en-GB"/>
        </w:rPr>
        <w:t xml:space="preserve"> and UE is capable of independent beam management on this FR2 band pair</w:t>
      </w:r>
    </w:p>
    <w:p w14:paraId="0D646DB6" w14:textId="583834C2"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X1 slot</w:t>
      </w:r>
      <w:r w:rsidRPr="00225945">
        <w:rPr>
          <w:rFonts w:eastAsia="Times New Roman"/>
          <w:lang w:eastAsia="en-GB"/>
        </w:rPr>
        <w:t xml:space="preserve">, if the active </w:t>
      </w:r>
      <w:r w:rsidRPr="00225945">
        <w:rPr>
          <w:rFonts w:eastAsia="Times New Roman"/>
          <w:lang w:eastAsia="zh-CN"/>
        </w:rPr>
        <w:t>serving cell</w:t>
      </w:r>
      <w:r w:rsidRPr="00225945">
        <w:rPr>
          <w:rFonts w:eastAsia="Times New Roman"/>
          <w:lang w:eastAsia="en-GB"/>
        </w:rPr>
        <w:t xml:space="preserve"> </w:t>
      </w:r>
      <w:r w:rsidRPr="00225945">
        <w:rPr>
          <w:rFonts w:eastAsia="Times New Roman"/>
          <w:lang w:val="en-US" w:eastAsia="en-GB"/>
        </w:rPr>
        <w:t xml:space="preserve">is non-contiguous to </w:t>
      </w:r>
      <w:r w:rsidRPr="00225945">
        <w:rPr>
          <w:rFonts w:eastAsia="Times New Roman"/>
          <w:lang w:eastAsia="zh-CN"/>
        </w:rPr>
        <w:t>the SCell being added or released</w:t>
      </w:r>
      <w:r w:rsidRPr="00225945">
        <w:rPr>
          <w:rFonts w:eastAsia="Times New Roman"/>
          <w:lang w:val="en-US" w:eastAsia="en-GB"/>
        </w:rPr>
        <w:t xml:space="preserve"> in the same FR1 band</w:t>
      </w:r>
      <w:r w:rsidRPr="00225945">
        <w:rPr>
          <w:rFonts w:eastAsia="Times New Roman"/>
          <w:lang w:eastAsia="en-GB"/>
        </w:rPr>
        <w:t xml:space="preserve"> and UE is</w:t>
      </w:r>
      <w:r w:rsidRPr="00225945">
        <w:rPr>
          <w:rFonts w:eastAsia="Times New Roman" w:cs="v4.2.0"/>
          <w:lang w:eastAsia="en-GB"/>
        </w:rPr>
        <w:t xml:space="preserve"> capable of [</w:t>
      </w:r>
      <w:r w:rsidRPr="00225945">
        <w:rPr>
          <w:rFonts w:eastAsia="Times New Roman" w:cs="v4.2.0"/>
          <w:i/>
          <w:iCs/>
          <w:lang w:eastAsia="en-GB"/>
        </w:rPr>
        <w:t>intraBandNRCA-NonCollocated-r18</w:t>
      </w:r>
      <w:r w:rsidRPr="00225945">
        <w:rPr>
          <w:rFonts w:eastAsia="Times New Roman" w:cs="v4.2.0"/>
          <w:lang w:eastAsia="en-GB"/>
        </w:rPr>
        <w:t>]</w:t>
      </w:r>
      <w:ins w:id="21" w:author="Nokia" w:date="2023-11-03T23:05:00Z">
        <w:r w:rsidR="008202E4">
          <w:rPr>
            <w:rFonts w:cs="v4.2.0"/>
          </w:rPr>
          <w:t xml:space="preserve"> and</w:t>
        </w:r>
        <w:r w:rsidR="008202E4" w:rsidRPr="00DC3BA5">
          <w:rPr>
            <w:rFonts w:cs="v4.2.0"/>
            <w:i/>
            <w:iCs/>
          </w:rPr>
          <w:t xml:space="preserve"> [New BS signalling]</w:t>
        </w:r>
        <w:r w:rsidR="008202E4">
          <w:rPr>
            <w:rFonts w:cs="v4.2.0"/>
          </w:rPr>
          <w:t xml:space="preserve"> is indicated [2]</w:t>
        </w:r>
      </w:ins>
      <w:r w:rsidRPr="00225945">
        <w:rPr>
          <w:rFonts w:eastAsia="Times New Roman"/>
          <w:lang w:eastAsia="en-GB"/>
        </w:rPr>
        <w:t>.</w:t>
      </w:r>
    </w:p>
    <w:p w14:paraId="60D1A181"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eastAsia="Times New Roman"/>
          <w:lang w:eastAsia="en-GB"/>
        </w:rPr>
        <w:t>or</w:t>
      </w:r>
    </w:p>
    <w:p w14:paraId="652DA927" w14:textId="610E86FC" w:rsidR="00225945" w:rsidRPr="00225945" w:rsidRDefault="00225945" w:rsidP="00225945">
      <w:pPr>
        <w:overflowPunct w:val="0"/>
        <w:autoSpaceDE w:val="0"/>
        <w:autoSpaceDN w:val="0"/>
        <w:adjustRightInd w:val="0"/>
        <w:ind w:left="851" w:hanging="284"/>
        <w:textAlignment w:val="baseline"/>
        <w:rPr>
          <w:rFonts w:eastAsia="Times New Roman"/>
          <w:lang w:eastAsia="zh-CN"/>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 xml:space="preserve">Y1 slot +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en-GB"/>
        </w:rPr>
        <w:t xml:space="preserve">, if the active </w:t>
      </w:r>
      <w:r w:rsidRPr="00225945">
        <w:rPr>
          <w:rFonts w:eastAsia="Times New Roman"/>
          <w:lang w:eastAsia="zh-CN"/>
        </w:rPr>
        <w:t>serving cells</w:t>
      </w:r>
      <w:r w:rsidRPr="00225945">
        <w:rPr>
          <w:rFonts w:eastAsia="Times New Roman"/>
          <w:lang w:eastAsia="en-GB"/>
        </w:rPr>
        <w:t xml:space="preserve"> are </w:t>
      </w:r>
      <w:r w:rsidRPr="00225945">
        <w:rPr>
          <w:rFonts w:eastAsia="Times New Roman"/>
          <w:lang w:val="en-US" w:eastAsia="en-GB"/>
        </w:rPr>
        <w:t>contiguous to</w:t>
      </w:r>
      <w:r w:rsidRPr="00225945">
        <w:rPr>
          <w:rFonts w:eastAsia="Times New Roman"/>
          <w:lang w:eastAsia="en-GB"/>
        </w:rPr>
        <w:t xml:space="preserve"> any of the </w:t>
      </w:r>
      <w:proofErr w:type="spellStart"/>
      <w:r w:rsidRPr="00225945">
        <w:rPr>
          <w:rFonts w:eastAsia="Times New Roman"/>
          <w:lang w:eastAsia="en-GB"/>
        </w:rPr>
        <w:t>SCells</w:t>
      </w:r>
      <w:proofErr w:type="spellEnd"/>
      <w:r w:rsidRPr="00225945">
        <w:rPr>
          <w:rFonts w:eastAsia="Times New Roman"/>
          <w:lang w:eastAsia="en-GB"/>
        </w:rPr>
        <w:t xml:space="preserve"> being added or released</w:t>
      </w:r>
      <w:r w:rsidRPr="00225945">
        <w:rPr>
          <w:rFonts w:eastAsia="Times New Roman"/>
          <w:lang w:val="en-US" w:eastAsia="en-GB"/>
        </w:rPr>
        <w:t xml:space="preserve"> in the same FR1 band</w:t>
      </w:r>
      <w:r w:rsidRPr="00225945">
        <w:rPr>
          <w:rFonts w:eastAsia="Times New Roman"/>
          <w:lang w:eastAsia="en-GB"/>
        </w:rPr>
        <w:t xml:space="preserve">, or if the active </w:t>
      </w:r>
      <w:r w:rsidRPr="00225945">
        <w:rPr>
          <w:rFonts w:eastAsia="Times New Roman"/>
          <w:lang w:eastAsia="zh-CN"/>
        </w:rPr>
        <w:t>serving cells</w:t>
      </w:r>
      <w:r w:rsidRPr="00225945">
        <w:rPr>
          <w:rFonts w:eastAsia="Times New Roman"/>
          <w:lang w:eastAsia="en-GB"/>
        </w:rPr>
        <w:t xml:space="preserve"> are in the same FR1 band as any of the </w:t>
      </w:r>
      <w:proofErr w:type="spellStart"/>
      <w:r w:rsidRPr="00225945">
        <w:rPr>
          <w:rFonts w:eastAsia="Times New Roman"/>
          <w:lang w:eastAsia="en-GB"/>
        </w:rPr>
        <w:t>SCells</w:t>
      </w:r>
      <w:proofErr w:type="spellEnd"/>
      <w:r w:rsidRPr="00225945">
        <w:rPr>
          <w:rFonts w:eastAsia="Times New Roman"/>
          <w:lang w:eastAsia="en-GB"/>
        </w:rPr>
        <w:t xml:space="preserve"> being added or released and UE is not</w:t>
      </w:r>
      <w:r w:rsidRPr="00225945">
        <w:rPr>
          <w:rFonts w:eastAsia="Times New Roman" w:cs="v4.2.0"/>
          <w:lang w:eastAsia="en-GB"/>
        </w:rPr>
        <w:t xml:space="preserve"> capable of [</w:t>
      </w:r>
      <w:r w:rsidRPr="00225945">
        <w:rPr>
          <w:rFonts w:eastAsia="Times New Roman" w:cs="v4.2.0"/>
          <w:i/>
          <w:iCs/>
          <w:lang w:eastAsia="en-GB"/>
        </w:rPr>
        <w:t>intraBandNRCA-NonCollocated-r18</w:t>
      </w:r>
      <w:r w:rsidRPr="00225945">
        <w:rPr>
          <w:rFonts w:eastAsia="Times New Roman" w:cs="v4.2.0"/>
          <w:lang w:eastAsia="en-GB"/>
        </w:rPr>
        <w:t>]</w:t>
      </w:r>
      <w:ins w:id="22" w:author="Nokia" w:date="2023-10-30T18:04:00Z">
        <w:r w:rsidR="003A295B">
          <w:rPr>
            <w:rFonts w:eastAsia="Times New Roman" w:cs="v4.2.0"/>
            <w:lang w:eastAsia="en-GB"/>
          </w:rPr>
          <w:t xml:space="preserve"> or </w:t>
        </w:r>
      </w:ins>
      <w:ins w:id="23" w:author="Nokia" w:date="2023-11-03T23:05:00Z">
        <w:r w:rsidR="004721DD" w:rsidRPr="00DC3BA5">
          <w:rPr>
            <w:rFonts w:cs="v4.2.0"/>
            <w:i/>
            <w:iCs/>
          </w:rPr>
          <w:t>[New BS signalling]</w:t>
        </w:r>
        <w:r w:rsidR="004721DD">
          <w:rPr>
            <w:rFonts w:cs="v4.2.0"/>
          </w:rPr>
          <w:t xml:space="preserve"> is </w:t>
        </w:r>
      </w:ins>
      <w:ins w:id="24" w:author="Nokia" w:date="2023-11-03T23:06:00Z">
        <w:r w:rsidR="004721DD">
          <w:rPr>
            <w:rFonts w:cs="v4.2.0"/>
          </w:rPr>
          <w:t xml:space="preserve">not </w:t>
        </w:r>
      </w:ins>
      <w:ins w:id="25" w:author="Nokia" w:date="2023-11-03T23:05:00Z">
        <w:r w:rsidR="004721DD">
          <w:rPr>
            <w:rFonts w:cs="v4.2.0"/>
          </w:rPr>
          <w:t>indicated [2]</w:t>
        </w:r>
      </w:ins>
      <w:r w:rsidRPr="00225945">
        <w:rPr>
          <w:rFonts w:eastAsia="Times New Roman"/>
          <w:lang w:eastAsia="en-GB"/>
        </w:rPr>
        <w:t xml:space="preserve">, provided </w:t>
      </w:r>
      <w:r w:rsidRPr="00225945">
        <w:rPr>
          <w:rFonts w:eastAsia="Times New Roman"/>
          <w:lang w:eastAsia="zh-CN"/>
        </w:rPr>
        <w:t xml:space="preserve">the cell specific reference signals from the active serving cells and the </w:t>
      </w:r>
      <w:proofErr w:type="spellStart"/>
      <w:r w:rsidRPr="00225945">
        <w:rPr>
          <w:rFonts w:eastAsia="Times New Roman"/>
          <w:lang w:eastAsia="zh-CN"/>
        </w:rPr>
        <w:t>SCells</w:t>
      </w:r>
      <w:proofErr w:type="spellEnd"/>
      <w:r w:rsidRPr="00225945">
        <w:rPr>
          <w:rFonts w:eastAsia="Times New Roman"/>
          <w:lang w:eastAsia="zh-CN"/>
        </w:rPr>
        <w:t xml:space="preserve"> being added or released are available in the same slot</w:t>
      </w:r>
      <w:r w:rsidRPr="00225945">
        <w:rPr>
          <w:rFonts w:eastAsia="Times New Roman"/>
          <w:lang w:eastAsia="en-GB"/>
        </w:rPr>
        <w:t xml:space="preserve">, </w:t>
      </w:r>
      <w:r w:rsidRPr="00225945">
        <w:rPr>
          <w:rFonts w:eastAsia="Times New Roman"/>
          <w:lang w:eastAsia="zh-CN"/>
        </w:rPr>
        <w:t xml:space="preserve">where,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zh-CN"/>
        </w:rPr>
        <w:t xml:space="preserve"> is</w:t>
      </w:r>
    </w:p>
    <w:p w14:paraId="23BF2E76" w14:textId="77777777" w:rsidR="00225945" w:rsidRPr="00225945" w:rsidRDefault="00225945" w:rsidP="00225945">
      <w:pPr>
        <w:overflowPunct w:val="0"/>
        <w:autoSpaceDE w:val="0"/>
        <w:autoSpaceDN w:val="0"/>
        <w:adjustRightInd w:val="0"/>
        <w:ind w:left="1135" w:hanging="284"/>
        <w:textAlignment w:val="baseline"/>
        <w:rPr>
          <w:rFonts w:eastAsia="Times New Roman"/>
          <w:lang w:eastAsia="zh-CN"/>
        </w:rPr>
      </w:pPr>
      <w:r w:rsidRPr="00225945">
        <w:rPr>
          <w:rFonts w:eastAsia="Times New Roman"/>
          <w:lang w:eastAsia="zh-CN"/>
        </w:rPr>
        <w:t>-</w:t>
      </w:r>
      <w:r w:rsidRPr="00225945">
        <w:rPr>
          <w:rFonts w:eastAsia="Times New Roman"/>
          <w:lang w:eastAsia="zh-CN"/>
        </w:rPr>
        <w:tab/>
        <w:t xml:space="preserve">the longest SMTC duration among all above active serving cells in SCG and the SCell being added when one SCell is added. If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but no SMTC configuration</w:t>
      </w:r>
      <w:r w:rsidRPr="00225945">
        <w:rPr>
          <w:rFonts w:eastAsia="Times New Roman"/>
          <w:lang w:eastAsia="zh-CN"/>
        </w:rPr>
        <w:t xml:space="preserve"> is provided for </w:t>
      </w:r>
      <w:r w:rsidRPr="00225945">
        <w:rPr>
          <w:rFonts w:eastAsia="Times New Roman"/>
          <w:lang w:eastAsia="en-GB"/>
        </w:rPr>
        <w:t>the SCell being added,</w:t>
      </w:r>
      <w:r w:rsidRPr="00225945">
        <w:rPr>
          <w:rFonts w:eastAsia="Times New Roman"/>
          <w:lang w:eastAsia="zh-CN"/>
        </w:rPr>
        <w:t xml:space="preserve"> the SSB transmission periodicity is assumed to be 5ms and T</w:t>
      </w:r>
      <w:r w:rsidRPr="00225945">
        <w:rPr>
          <w:rFonts w:eastAsia="Times New Roman"/>
          <w:vertAlign w:val="subscript"/>
          <w:lang w:eastAsia="zh-CN"/>
        </w:rPr>
        <w:t>SMTC duration</w:t>
      </w:r>
      <w:r w:rsidRPr="00225945">
        <w:rPr>
          <w:rFonts w:eastAsia="Times New Roman"/>
          <w:lang w:eastAsia="zh-CN"/>
        </w:rPr>
        <w:t xml:space="preserve"> for the SCell being added is x </w:t>
      </w:r>
      <w:proofErr w:type="spellStart"/>
      <w:r w:rsidRPr="00225945">
        <w:rPr>
          <w:rFonts w:eastAsia="Times New Roman"/>
          <w:lang w:eastAsia="zh-CN"/>
        </w:rPr>
        <w:t>ms</w:t>
      </w:r>
      <w:proofErr w:type="spellEnd"/>
      <w:r w:rsidRPr="00225945">
        <w:rPr>
          <w:rFonts w:eastAsia="Times New Roman"/>
          <w:lang w:eastAsia="zh-CN"/>
        </w:rPr>
        <w:t xml:space="preserve">, where x = the </w:t>
      </w:r>
      <w:r w:rsidRPr="00225945">
        <w:rPr>
          <w:rFonts w:eastAsia="Times New Roman"/>
          <w:lang w:eastAsia="en-GB"/>
        </w:rPr>
        <w:t>number of consecutive subframes containing all SSBs in one SSB burst transmitted by the SCell being added</w:t>
      </w:r>
      <w:r w:rsidRPr="00225945">
        <w:rPr>
          <w:rFonts w:eastAsia="Times New Roman"/>
          <w:lang w:eastAsia="zh-CN"/>
        </w:rPr>
        <w:t xml:space="preserve">. If no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nor SMTC configuration</w:t>
      </w:r>
      <w:r w:rsidRPr="00225945">
        <w:rPr>
          <w:rFonts w:eastAsia="Times New Roman"/>
          <w:lang w:eastAsia="zh-CN"/>
        </w:rPr>
        <w:t xml:space="preserve"> is provided for </w:t>
      </w:r>
      <w:r w:rsidRPr="00225945">
        <w:rPr>
          <w:rFonts w:eastAsia="Times New Roman"/>
          <w:lang w:eastAsia="en-GB"/>
        </w:rPr>
        <w:t>the SCell being added,</w:t>
      </w:r>
      <w:r w:rsidRPr="00225945">
        <w:rPr>
          <w:rFonts w:eastAsia="Times New Roman"/>
          <w:lang w:eastAsia="zh-CN"/>
        </w:rPr>
        <w:t xml:space="preserve"> T</w:t>
      </w:r>
      <w:r w:rsidRPr="00225945">
        <w:rPr>
          <w:rFonts w:eastAsia="Times New Roman"/>
          <w:vertAlign w:val="subscript"/>
          <w:lang w:eastAsia="zh-CN"/>
        </w:rPr>
        <w:t>SMTC duration</w:t>
      </w:r>
      <w:r w:rsidRPr="00225945">
        <w:rPr>
          <w:rFonts w:eastAsia="Times New Roman"/>
          <w:lang w:eastAsia="zh-CN"/>
        </w:rPr>
        <w:t xml:space="preserve"> for the SCell being added is 0 </w:t>
      </w:r>
      <w:proofErr w:type="spellStart"/>
      <w:proofErr w:type="gramStart"/>
      <w:r w:rsidRPr="00225945">
        <w:rPr>
          <w:rFonts w:eastAsia="Times New Roman"/>
          <w:lang w:eastAsia="zh-CN"/>
        </w:rPr>
        <w:t>ms</w:t>
      </w:r>
      <w:proofErr w:type="spellEnd"/>
      <w:r w:rsidRPr="00225945">
        <w:rPr>
          <w:rFonts w:eastAsia="Times New Roman"/>
          <w:lang w:eastAsia="zh-CN"/>
        </w:rPr>
        <w:t>;</w:t>
      </w:r>
      <w:proofErr w:type="gramEnd"/>
    </w:p>
    <w:p w14:paraId="786630EB" w14:textId="77777777" w:rsidR="00225945" w:rsidRPr="00225945" w:rsidRDefault="00225945" w:rsidP="00225945">
      <w:pPr>
        <w:overflowPunct w:val="0"/>
        <w:autoSpaceDE w:val="0"/>
        <w:autoSpaceDN w:val="0"/>
        <w:adjustRightInd w:val="0"/>
        <w:ind w:left="1135" w:hanging="284"/>
        <w:textAlignment w:val="baseline"/>
        <w:rPr>
          <w:rFonts w:ascii="Tms Rmn" w:eastAsia="DengXian" w:hAnsi="Tms Rmn"/>
          <w:lang w:eastAsia="zh-CN"/>
        </w:rPr>
      </w:pPr>
      <w:r w:rsidRPr="00225945">
        <w:rPr>
          <w:rFonts w:eastAsia="Times New Roman"/>
          <w:lang w:eastAsia="zh-CN"/>
        </w:rPr>
        <w:t>-</w:t>
      </w:r>
      <w:r w:rsidRPr="00225945">
        <w:rPr>
          <w:rFonts w:eastAsia="Times New Roman"/>
          <w:lang w:eastAsia="zh-CN"/>
        </w:rPr>
        <w:tab/>
        <w:t>the longest SMTC duration among all above active serving cells in SCG when one SCell is released.</w:t>
      </w:r>
    </w:p>
    <w:p w14:paraId="036F8F3A"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zh-CN"/>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 xml:space="preserve">Y1 slot +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en-GB"/>
        </w:rPr>
        <w:t xml:space="preserve"> if the active </w:t>
      </w:r>
      <w:r w:rsidRPr="00225945">
        <w:rPr>
          <w:rFonts w:eastAsia="Times New Roman"/>
          <w:lang w:eastAsia="zh-CN"/>
        </w:rPr>
        <w:t>serving cells</w:t>
      </w:r>
      <w:r w:rsidRPr="00225945">
        <w:rPr>
          <w:rFonts w:eastAsia="Times New Roman"/>
          <w:lang w:eastAsia="en-GB"/>
        </w:rPr>
        <w:t xml:space="preserve"> are in the same FR2 band as any of the </w:t>
      </w:r>
      <w:proofErr w:type="spellStart"/>
      <w:r w:rsidRPr="00225945">
        <w:rPr>
          <w:rFonts w:eastAsia="Times New Roman"/>
          <w:lang w:eastAsia="en-GB"/>
        </w:rPr>
        <w:t>SCells</w:t>
      </w:r>
      <w:proofErr w:type="spellEnd"/>
      <w:r w:rsidRPr="00225945">
        <w:rPr>
          <w:rFonts w:eastAsia="Times New Roman"/>
          <w:lang w:eastAsia="en-GB"/>
        </w:rPr>
        <w:t xml:space="preserve"> being added or released, provided </w:t>
      </w:r>
      <w:r w:rsidRPr="00225945">
        <w:rPr>
          <w:rFonts w:eastAsia="Times New Roman"/>
          <w:lang w:eastAsia="zh-CN"/>
        </w:rPr>
        <w:t xml:space="preserve">the cell specific reference signals from the active serving cells and the </w:t>
      </w:r>
      <w:proofErr w:type="spellStart"/>
      <w:r w:rsidRPr="00225945">
        <w:rPr>
          <w:rFonts w:eastAsia="Times New Roman"/>
          <w:lang w:eastAsia="zh-CN"/>
        </w:rPr>
        <w:t>SCells</w:t>
      </w:r>
      <w:proofErr w:type="spellEnd"/>
      <w:r w:rsidRPr="00225945">
        <w:rPr>
          <w:rFonts w:eastAsia="Times New Roman"/>
          <w:lang w:eastAsia="zh-CN"/>
        </w:rPr>
        <w:t xml:space="preserve"> being added or released are available in the same slot</w:t>
      </w:r>
      <w:r w:rsidRPr="00225945">
        <w:rPr>
          <w:rFonts w:eastAsia="Times New Roman"/>
          <w:lang w:eastAsia="en-GB"/>
        </w:rPr>
        <w:t xml:space="preserve">, </w:t>
      </w:r>
      <w:proofErr w:type="gramStart"/>
      <w:r w:rsidRPr="00225945">
        <w:rPr>
          <w:rFonts w:eastAsia="Times New Roman"/>
          <w:lang w:eastAsia="zh-CN"/>
        </w:rPr>
        <w:t>where,</w:t>
      </w:r>
      <w:proofErr w:type="gramEnd"/>
      <w:r w:rsidRPr="00225945">
        <w:rPr>
          <w:rFonts w:eastAsia="Times New Roman"/>
          <w:lang w:eastAsia="zh-CN"/>
        </w:rPr>
        <w:t xml:space="preserve">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zh-CN"/>
        </w:rPr>
        <w:t xml:space="preserve"> is</w:t>
      </w:r>
    </w:p>
    <w:p w14:paraId="69D64E41" w14:textId="77777777" w:rsidR="00225945" w:rsidRPr="00225945" w:rsidRDefault="00225945" w:rsidP="00225945">
      <w:pPr>
        <w:overflowPunct w:val="0"/>
        <w:autoSpaceDE w:val="0"/>
        <w:autoSpaceDN w:val="0"/>
        <w:adjustRightInd w:val="0"/>
        <w:ind w:left="1135" w:hanging="284"/>
        <w:textAlignment w:val="baseline"/>
        <w:rPr>
          <w:rFonts w:eastAsia="Times New Roman"/>
          <w:lang w:eastAsia="zh-CN"/>
        </w:rPr>
      </w:pPr>
      <w:r w:rsidRPr="00225945">
        <w:rPr>
          <w:rFonts w:eastAsia="Times New Roman"/>
          <w:lang w:eastAsia="zh-CN"/>
        </w:rPr>
        <w:t>-</w:t>
      </w:r>
      <w:r w:rsidRPr="00225945">
        <w:rPr>
          <w:rFonts w:eastAsia="Times New Roman"/>
          <w:lang w:eastAsia="zh-CN"/>
        </w:rPr>
        <w:tab/>
        <w:t xml:space="preserve">the longest SMTC duration among all above active serving cells in SCG and the SCell being added when one SCell is added. If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but no SMTC configuration</w:t>
      </w:r>
      <w:r w:rsidRPr="00225945">
        <w:rPr>
          <w:rFonts w:eastAsia="Times New Roman"/>
          <w:lang w:eastAsia="zh-CN"/>
        </w:rPr>
        <w:t xml:space="preserve"> is provided for </w:t>
      </w:r>
      <w:r w:rsidRPr="00225945">
        <w:rPr>
          <w:rFonts w:eastAsia="Times New Roman"/>
          <w:lang w:eastAsia="en-GB"/>
        </w:rPr>
        <w:t>the SCell being added,</w:t>
      </w:r>
      <w:r w:rsidRPr="00225945">
        <w:rPr>
          <w:rFonts w:eastAsia="Times New Roman"/>
          <w:lang w:eastAsia="zh-CN"/>
        </w:rPr>
        <w:t xml:space="preserve"> the SSB transmission periodicity is assumed to be 5ms and T</w:t>
      </w:r>
      <w:r w:rsidRPr="00225945">
        <w:rPr>
          <w:rFonts w:eastAsia="Times New Roman"/>
          <w:vertAlign w:val="subscript"/>
          <w:lang w:eastAsia="zh-CN"/>
        </w:rPr>
        <w:t>SMTC duration</w:t>
      </w:r>
      <w:r w:rsidRPr="00225945">
        <w:rPr>
          <w:rFonts w:eastAsia="Times New Roman"/>
          <w:lang w:eastAsia="zh-CN"/>
        </w:rPr>
        <w:t xml:space="preserve"> for the SCell being added is x </w:t>
      </w:r>
      <w:proofErr w:type="spellStart"/>
      <w:r w:rsidRPr="00225945">
        <w:rPr>
          <w:rFonts w:eastAsia="Times New Roman"/>
          <w:lang w:eastAsia="zh-CN"/>
        </w:rPr>
        <w:t>ms</w:t>
      </w:r>
      <w:proofErr w:type="spellEnd"/>
      <w:r w:rsidRPr="00225945">
        <w:rPr>
          <w:rFonts w:eastAsia="Times New Roman"/>
          <w:lang w:eastAsia="zh-CN"/>
        </w:rPr>
        <w:t xml:space="preserve">, where x = the </w:t>
      </w:r>
      <w:r w:rsidRPr="00225945">
        <w:rPr>
          <w:rFonts w:eastAsia="Times New Roman"/>
          <w:lang w:eastAsia="en-GB"/>
        </w:rPr>
        <w:t>number of consecutive subframes containing all SSBs in one SSB burst transmitted by the SCell being added</w:t>
      </w:r>
      <w:r w:rsidRPr="00225945">
        <w:rPr>
          <w:rFonts w:eastAsia="Times New Roman"/>
          <w:lang w:eastAsia="zh-CN"/>
        </w:rPr>
        <w:t xml:space="preserve">. If no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nor SMTC configuration</w:t>
      </w:r>
      <w:r w:rsidRPr="00225945">
        <w:rPr>
          <w:rFonts w:eastAsia="Times New Roman"/>
          <w:lang w:eastAsia="zh-CN"/>
        </w:rPr>
        <w:t xml:space="preserve"> is provided for </w:t>
      </w:r>
      <w:r w:rsidRPr="00225945">
        <w:rPr>
          <w:rFonts w:eastAsia="Times New Roman"/>
          <w:lang w:eastAsia="en-GB"/>
        </w:rPr>
        <w:t>the SCell being added,</w:t>
      </w:r>
      <w:r w:rsidRPr="00225945">
        <w:rPr>
          <w:rFonts w:eastAsia="Times New Roman"/>
          <w:lang w:eastAsia="zh-CN"/>
        </w:rPr>
        <w:t xml:space="preserve"> T</w:t>
      </w:r>
      <w:r w:rsidRPr="00225945">
        <w:rPr>
          <w:rFonts w:eastAsia="Times New Roman"/>
          <w:vertAlign w:val="subscript"/>
          <w:lang w:eastAsia="zh-CN"/>
        </w:rPr>
        <w:t>SMTC duration</w:t>
      </w:r>
      <w:r w:rsidRPr="00225945">
        <w:rPr>
          <w:rFonts w:eastAsia="Times New Roman"/>
          <w:lang w:eastAsia="zh-CN"/>
        </w:rPr>
        <w:t xml:space="preserve"> for the SCell being added is 0 </w:t>
      </w:r>
      <w:proofErr w:type="spellStart"/>
      <w:proofErr w:type="gramStart"/>
      <w:r w:rsidRPr="00225945">
        <w:rPr>
          <w:rFonts w:eastAsia="Times New Roman"/>
          <w:lang w:eastAsia="zh-CN"/>
        </w:rPr>
        <w:t>ms</w:t>
      </w:r>
      <w:proofErr w:type="spellEnd"/>
      <w:r w:rsidRPr="00225945">
        <w:rPr>
          <w:rFonts w:eastAsia="Times New Roman"/>
          <w:lang w:eastAsia="zh-CN"/>
        </w:rPr>
        <w:t>;</w:t>
      </w:r>
      <w:proofErr w:type="gramEnd"/>
    </w:p>
    <w:p w14:paraId="5D84F791" w14:textId="77777777" w:rsidR="00225945" w:rsidRPr="00225945" w:rsidRDefault="00225945" w:rsidP="00225945">
      <w:pPr>
        <w:overflowPunct w:val="0"/>
        <w:autoSpaceDE w:val="0"/>
        <w:autoSpaceDN w:val="0"/>
        <w:adjustRightInd w:val="0"/>
        <w:ind w:left="1135" w:hanging="284"/>
        <w:textAlignment w:val="baseline"/>
        <w:rPr>
          <w:rFonts w:ascii="Tms Rmn" w:eastAsia="DengXian" w:hAnsi="Tms Rmn"/>
          <w:lang w:eastAsia="zh-CN"/>
        </w:rPr>
      </w:pPr>
      <w:r w:rsidRPr="00225945">
        <w:rPr>
          <w:rFonts w:eastAsia="Times New Roman"/>
          <w:lang w:eastAsia="zh-CN"/>
        </w:rPr>
        <w:t>-</w:t>
      </w:r>
      <w:r w:rsidRPr="00225945">
        <w:rPr>
          <w:rFonts w:eastAsia="Times New Roman"/>
          <w:lang w:eastAsia="zh-CN"/>
        </w:rPr>
        <w:tab/>
        <w:t>the longest SMTC duration among all above active serving cells in SCG when one SCell is released.</w:t>
      </w:r>
    </w:p>
    <w:p w14:paraId="511A5B5A" w14:textId="77777777" w:rsidR="00225945" w:rsidRPr="00225945" w:rsidRDefault="00225945" w:rsidP="00225945">
      <w:pPr>
        <w:overflowPunct w:val="0"/>
        <w:autoSpaceDE w:val="0"/>
        <w:autoSpaceDN w:val="0"/>
        <w:adjustRightInd w:val="0"/>
        <w:ind w:left="1135" w:hanging="284"/>
        <w:textAlignment w:val="baseline"/>
        <w:rPr>
          <w:rFonts w:ascii="Tms Rmn" w:eastAsia="DengXian" w:hAnsi="Tms Rmn"/>
          <w:lang w:eastAsia="zh-CN"/>
        </w:rPr>
      </w:pPr>
      <w:r w:rsidRPr="00225945">
        <w:rPr>
          <w:rFonts w:ascii="Tms Rmn" w:eastAsia="MS Mincho" w:hAnsi="Tms Rmn"/>
          <w:lang w:eastAsia="en-GB"/>
        </w:rPr>
        <w:t xml:space="preserve">Where X1 and Y1 are specified in </w:t>
      </w:r>
      <w:r w:rsidRPr="00225945">
        <w:rPr>
          <w:rFonts w:ascii="Tms Rmn" w:eastAsia="Times New Roman" w:hAnsi="Tms Rmn"/>
          <w:lang w:eastAsia="zh-CN"/>
        </w:rPr>
        <w:t>Table 8.2.1.2.3-2.</w:t>
      </w:r>
    </w:p>
    <w:p w14:paraId="7B2F7830" w14:textId="77777777" w:rsidR="00225945" w:rsidRPr="00225945" w:rsidRDefault="00225945" w:rsidP="0022594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945">
        <w:rPr>
          <w:rFonts w:ascii="Arial" w:eastAsia="Times New Roman" w:hAnsi="Arial"/>
          <w:b/>
          <w:lang w:eastAsia="en-G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25945" w:rsidRPr="00225945" w14:paraId="71AEF4BE" w14:textId="77777777">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6722CA3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noProof/>
                <w:sz w:val="18"/>
                <w:lang w:val="en-US" w:eastAsia="zh-CN"/>
              </w:rPr>
              <w:drawing>
                <wp:inline distT="0" distB="0" distL="0" distR="0" wp14:anchorId="5A21CF6E" wp14:editId="5E1FA19A">
                  <wp:extent cx="154305" cy="15430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3CB5694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169521A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2383750"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Interruption length Y1 (slots)</w:t>
            </w:r>
          </w:p>
        </w:tc>
      </w:tr>
      <w:tr w:rsidR="00225945" w:rsidRPr="00225945" w14:paraId="20B37466" w14:textId="77777777">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F0007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4E3D7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w:t>
            </w:r>
            <w:proofErr w:type="spellStart"/>
            <w:r w:rsidRPr="00225945">
              <w:rPr>
                <w:rFonts w:ascii="Arial" w:eastAsia="Times New Roman" w:hAnsi="Arial"/>
                <w:b/>
                <w:sz w:val="18"/>
                <w:lang w:eastAsia="ko-KR"/>
              </w:rPr>
              <w:t>ms</w:t>
            </w:r>
            <w:proofErr w:type="spellEnd"/>
            <w:r w:rsidRPr="00225945">
              <w:rPr>
                <w:rFonts w:ascii="Arial" w:eastAsia="Times New Roman" w:hAnsi="Arial"/>
                <w:b/>
                <w:sz w:val="18"/>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75995B4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74F39C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567C3A2"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8C8F6DF"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25945">
              <w:rPr>
                <w:rFonts w:ascii="Arial" w:eastAsia="Times New Roman" w:hAnsi="Arial"/>
                <w:b/>
                <w:sz w:val="18"/>
                <w:lang w:eastAsia="zh-CN"/>
              </w:rPr>
              <w:t>Async</w:t>
            </w:r>
          </w:p>
        </w:tc>
      </w:tr>
      <w:tr w:rsidR="00225945" w:rsidRPr="00225945" w14:paraId="04F702F8"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1F85270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37E7D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5C57C2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4385FE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1C3C6D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EAFAFC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2</w:t>
            </w:r>
          </w:p>
        </w:tc>
      </w:tr>
      <w:tr w:rsidR="00225945" w:rsidRPr="00225945" w14:paraId="1F888706"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133994E0"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311125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0FA747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351FA2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AF6819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DD7168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3</w:t>
            </w:r>
          </w:p>
        </w:tc>
      </w:tr>
      <w:tr w:rsidR="00225945" w:rsidRPr="00225945" w14:paraId="6E81EFB9"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53B0B15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C8F5CD9"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E9C44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D1CA52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EF8813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5</w:t>
            </w:r>
          </w:p>
        </w:tc>
      </w:tr>
      <w:tr w:rsidR="00225945" w:rsidRPr="00225945" w14:paraId="724734FC"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09D676C2"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396AF5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6D185A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F014AD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FA0AE30"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w:t>
            </w:r>
            <w:r w:rsidRPr="00225945">
              <w:rPr>
                <w:rFonts w:ascii="Arial" w:eastAsia="Times New Roman" w:hAnsi="Arial"/>
                <w:sz w:val="18"/>
                <w:lang w:eastAsia="ko-KR"/>
              </w:rPr>
              <w:t xml:space="preserve"> N/A</w:t>
            </w:r>
          </w:p>
        </w:tc>
      </w:tr>
    </w:tbl>
    <w:p w14:paraId="30C8A7AD" w14:textId="77777777" w:rsidR="00225945" w:rsidRPr="00225945" w:rsidRDefault="00225945" w:rsidP="00225945">
      <w:pPr>
        <w:overflowPunct w:val="0"/>
        <w:autoSpaceDE w:val="0"/>
        <w:autoSpaceDN w:val="0"/>
        <w:adjustRightInd w:val="0"/>
        <w:textAlignment w:val="baseline"/>
        <w:rPr>
          <w:rFonts w:eastAsia="Times New Roman"/>
          <w:lang w:eastAsia="en-GB"/>
        </w:rPr>
      </w:pPr>
    </w:p>
    <w:p w14:paraId="1CD562B4" w14:textId="77777777" w:rsidR="00225945" w:rsidRPr="00225945" w:rsidRDefault="00225945" w:rsidP="0022594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945">
        <w:rPr>
          <w:rFonts w:ascii="Arial" w:eastAsia="Times New Roman" w:hAnsi="Arial"/>
          <w:b/>
          <w:lang w:eastAsia="en-GB"/>
        </w:rP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25945" w:rsidRPr="00225945" w14:paraId="342F2FA8" w14:textId="77777777">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138587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noProof/>
                <w:sz w:val="18"/>
                <w:lang w:val="en-US" w:eastAsia="zh-CN"/>
              </w:rPr>
              <w:drawing>
                <wp:inline distT="0" distB="0" distL="0" distR="0" wp14:anchorId="7E876756" wp14:editId="2B9438A4">
                  <wp:extent cx="154305" cy="15430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9A705E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NR Slot length (</w:t>
            </w:r>
            <w:proofErr w:type="spellStart"/>
            <w:r w:rsidRPr="00225945">
              <w:rPr>
                <w:rFonts w:ascii="Arial" w:eastAsia="Times New Roman" w:hAnsi="Arial"/>
                <w:b/>
                <w:sz w:val="18"/>
                <w:lang w:eastAsia="ko-KR"/>
              </w:rPr>
              <w:t>ms</w:t>
            </w:r>
            <w:proofErr w:type="spellEnd"/>
            <w:r w:rsidRPr="00225945">
              <w:rPr>
                <w:rFonts w:ascii="Arial" w:eastAsia="Times New Roman" w:hAnsi="Arial"/>
                <w:b/>
                <w:sz w:val="18"/>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79B4B7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BABAD9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225945">
              <w:rPr>
                <w:rFonts w:ascii="Arial" w:eastAsia="Times New Roman" w:hAnsi="Arial"/>
                <w:b/>
                <w:sz w:val="18"/>
                <w:lang w:eastAsia="ko-KR"/>
              </w:rPr>
              <w:t>Interruption length Y1 (slots)</w:t>
            </w:r>
            <w:r w:rsidRPr="00225945">
              <w:rPr>
                <w:rFonts w:ascii="Arial" w:eastAsia="Times New Roman" w:hAnsi="Arial"/>
                <w:b/>
                <w:sz w:val="18"/>
                <w:vertAlign w:val="superscript"/>
                <w:lang w:eastAsia="ko-KR"/>
              </w:rPr>
              <w:t xml:space="preserve"> </w:t>
            </w:r>
          </w:p>
        </w:tc>
      </w:tr>
      <w:tr w:rsidR="00225945" w:rsidRPr="00225945" w14:paraId="08C00168"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114403B2"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794E77F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5D105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748390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r>
      <w:tr w:rsidR="00225945" w:rsidRPr="00225945" w14:paraId="3B80B1FF"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4902BA0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08A7E18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B8303D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C36C06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r>
      <w:tr w:rsidR="00225945" w:rsidRPr="00225945" w14:paraId="24ADEBAE" w14:textId="77777777">
        <w:trPr>
          <w:jc w:val="center"/>
        </w:trPr>
        <w:tc>
          <w:tcPr>
            <w:tcW w:w="591" w:type="dxa"/>
            <w:tcBorders>
              <w:top w:val="single" w:sz="4" w:space="0" w:color="auto"/>
              <w:left w:val="single" w:sz="4" w:space="0" w:color="auto"/>
              <w:bottom w:val="nil"/>
              <w:right w:val="single" w:sz="4" w:space="0" w:color="auto"/>
            </w:tcBorders>
            <w:hideMark/>
          </w:tcPr>
          <w:p w14:paraId="5339576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59DB0D77"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3A0828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7FBBFE8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6A219069"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4</w:t>
            </w:r>
          </w:p>
        </w:tc>
      </w:tr>
      <w:tr w:rsidR="00225945" w:rsidRPr="00225945" w14:paraId="61C04998"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3F373C6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5149B6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29B68EF"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F156579"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52E2CC3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945" w:rsidRPr="00225945" w14:paraId="63130892" w14:textId="77777777">
        <w:trPr>
          <w:jc w:val="center"/>
        </w:trPr>
        <w:tc>
          <w:tcPr>
            <w:tcW w:w="591" w:type="dxa"/>
            <w:tcBorders>
              <w:top w:val="single" w:sz="4" w:space="0" w:color="auto"/>
              <w:left w:val="single" w:sz="4" w:space="0" w:color="auto"/>
              <w:bottom w:val="nil"/>
              <w:right w:val="single" w:sz="4" w:space="0" w:color="auto"/>
            </w:tcBorders>
            <w:hideMark/>
          </w:tcPr>
          <w:p w14:paraId="28D4253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6DA5408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7A9F4D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E233FD0"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3953E8B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8</w:t>
            </w:r>
          </w:p>
        </w:tc>
      </w:tr>
      <w:tr w:rsidR="00225945" w:rsidRPr="00225945" w14:paraId="3F8F2470"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6C3CB84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70777E6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339D94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D50CC0F"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FB14AC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7175BC98" w14:textId="77777777" w:rsidR="00225945" w:rsidRPr="00225945" w:rsidRDefault="00225945" w:rsidP="00225945">
      <w:pPr>
        <w:overflowPunct w:val="0"/>
        <w:autoSpaceDE w:val="0"/>
        <w:autoSpaceDN w:val="0"/>
        <w:adjustRightInd w:val="0"/>
        <w:textAlignment w:val="baseline"/>
        <w:rPr>
          <w:rFonts w:eastAsia="Times New Roman"/>
          <w:lang w:eastAsia="en-GB"/>
        </w:rPr>
      </w:pPr>
    </w:p>
    <w:p w14:paraId="4CD1003D" w14:textId="77777777" w:rsidR="00225945" w:rsidRPr="00225945" w:rsidRDefault="00225945" w:rsidP="0022594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25945">
        <w:rPr>
          <w:rFonts w:ascii="Arial" w:eastAsia="Times New Roman" w:hAnsi="Arial"/>
          <w:sz w:val="22"/>
          <w:lang w:eastAsia="en-GB"/>
        </w:rPr>
        <w:t>8.2.1.2.4</w:t>
      </w:r>
      <w:r w:rsidRPr="00225945">
        <w:rPr>
          <w:rFonts w:ascii="Arial" w:eastAsia="Times New Roman" w:hAnsi="Arial"/>
          <w:sz w:val="22"/>
          <w:lang w:eastAsia="en-GB"/>
        </w:rPr>
        <w:tab/>
        <w:t>Interruptions at SCell activation/deactivation</w:t>
      </w:r>
    </w:p>
    <w:p w14:paraId="09030918" w14:textId="77777777" w:rsidR="00225945" w:rsidRPr="00225945" w:rsidRDefault="00225945" w:rsidP="00225945">
      <w:pPr>
        <w:overflowPunct w:val="0"/>
        <w:autoSpaceDE w:val="0"/>
        <w:autoSpaceDN w:val="0"/>
        <w:adjustRightInd w:val="0"/>
        <w:textAlignment w:val="baseline"/>
        <w:rPr>
          <w:rFonts w:eastAsia="MS Mincho"/>
          <w:lang w:eastAsia="zh-CN"/>
        </w:rPr>
      </w:pPr>
      <w:r w:rsidRPr="00225945">
        <w:rPr>
          <w:rFonts w:eastAsia="MS Mincho"/>
          <w:lang w:eastAsia="zh-CN"/>
        </w:rPr>
        <w:t xml:space="preserve">The requirements in this clause shall apply for the UE configured with </w:t>
      </w:r>
      <w:proofErr w:type="spellStart"/>
      <w:r w:rsidRPr="00225945">
        <w:rPr>
          <w:rFonts w:eastAsia="MS Mincho"/>
          <w:lang w:eastAsia="zh-CN"/>
        </w:rPr>
        <w:t>PSCell</w:t>
      </w:r>
      <w:proofErr w:type="spellEnd"/>
      <w:r w:rsidRPr="00225945">
        <w:rPr>
          <w:rFonts w:eastAsia="MS Mincho"/>
          <w:lang w:eastAsia="zh-CN"/>
        </w:rPr>
        <w:t xml:space="preserve"> and one </w:t>
      </w:r>
      <w:proofErr w:type="spellStart"/>
      <w:r w:rsidRPr="00225945">
        <w:rPr>
          <w:rFonts w:eastAsia="MS Mincho"/>
          <w:lang w:eastAsia="zh-CN"/>
        </w:rPr>
        <w:t>SCell</w:t>
      </w:r>
      <w:proofErr w:type="spellEnd"/>
      <w:r w:rsidRPr="00225945">
        <w:rPr>
          <w:rFonts w:eastAsia="MS Mincho"/>
          <w:lang w:eastAsia="zh-CN"/>
        </w:rPr>
        <w:t>.</w:t>
      </w:r>
    </w:p>
    <w:p w14:paraId="54808488" w14:textId="77777777" w:rsidR="00225945" w:rsidRPr="00225945" w:rsidRDefault="00225945" w:rsidP="00225945">
      <w:pPr>
        <w:overflowPunct w:val="0"/>
        <w:autoSpaceDE w:val="0"/>
        <w:autoSpaceDN w:val="0"/>
        <w:adjustRightInd w:val="0"/>
        <w:textAlignment w:val="baseline"/>
        <w:rPr>
          <w:rFonts w:eastAsia="MS Mincho"/>
          <w:lang w:eastAsia="zh-CN"/>
        </w:rPr>
      </w:pPr>
      <w:r w:rsidRPr="00225945">
        <w:rPr>
          <w:rFonts w:eastAsia="MS Mincho"/>
          <w:lang w:eastAsia="zh-CN"/>
        </w:rPr>
        <w:t xml:space="preserve">When one </w:t>
      </w:r>
      <w:r w:rsidRPr="00225945">
        <w:rPr>
          <w:rFonts w:eastAsia="Times New Roman"/>
          <w:lang w:eastAsia="zh-CN"/>
        </w:rPr>
        <w:t xml:space="preserve">E-UTRA </w:t>
      </w:r>
      <w:r w:rsidRPr="00225945">
        <w:rPr>
          <w:rFonts w:eastAsia="MS Mincho"/>
          <w:lang w:eastAsia="zh-CN"/>
        </w:rPr>
        <w:t>SCell</w:t>
      </w:r>
      <w:r w:rsidRPr="00225945">
        <w:rPr>
          <w:rFonts w:eastAsia="Times New Roman"/>
          <w:lang w:eastAsia="zh-CN"/>
        </w:rPr>
        <w:t xml:space="preserve"> in MCG </w:t>
      </w:r>
      <w:r w:rsidRPr="00225945">
        <w:rPr>
          <w:rFonts w:eastAsia="MS Mincho"/>
          <w:lang w:eastAsia="zh-CN"/>
        </w:rPr>
        <w:t>is activated from deactivated or dormant state, or deactivated from activated or dormant state:</w:t>
      </w:r>
    </w:p>
    <w:p w14:paraId="616932B1" w14:textId="77777777" w:rsidR="00225945" w:rsidRPr="00225945" w:rsidRDefault="00225945" w:rsidP="00225945">
      <w:pPr>
        <w:overflowPunct w:val="0"/>
        <w:autoSpaceDE w:val="0"/>
        <w:autoSpaceDN w:val="0"/>
        <w:adjustRightInd w:val="0"/>
        <w:ind w:left="568"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the UE is allowed an interruption on any active serving cell</w:t>
      </w:r>
      <w:r w:rsidRPr="00225945">
        <w:rPr>
          <w:rFonts w:eastAsia="Times New Roman"/>
          <w:lang w:eastAsia="zh-CN"/>
        </w:rPr>
        <w:t xml:space="preserve"> in SCG</w:t>
      </w:r>
      <w:r w:rsidRPr="00225945">
        <w:rPr>
          <w:rFonts w:eastAsia="Times New Roman"/>
          <w:lang w:eastAsia="en-GB"/>
        </w:rPr>
        <w:t>:</w:t>
      </w:r>
    </w:p>
    <w:p w14:paraId="1BCA8F9D"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X2 slot</w:t>
      </w:r>
      <w:r w:rsidRPr="00225945">
        <w:rPr>
          <w:rFonts w:eastAsia="Times New Roman"/>
          <w:lang w:eastAsia="en-GB"/>
        </w:rPr>
        <w:t xml:space="preserve">, if the active </w:t>
      </w:r>
      <w:r w:rsidRPr="00225945">
        <w:rPr>
          <w:rFonts w:eastAsia="Times New Roman"/>
          <w:lang w:eastAsia="zh-CN"/>
        </w:rPr>
        <w:t>serving cell</w:t>
      </w:r>
      <w:r w:rsidRPr="00225945">
        <w:rPr>
          <w:rFonts w:eastAsia="Times New Roman"/>
          <w:lang w:eastAsia="en-GB"/>
        </w:rPr>
        <w:t xml:space="preserve"> is not in the same band as any of the </w:t>
      </w:r>
      <w:r w:rsidRPr="00225945">
        <w:rPr>
          <w:rFonts w:eastAsia="Times New Roman"/>
          <w:lang w:eastAsia="zh-CN"/>
        </w:rPr>
        <w:t xml:space="preserve">E-UTRA </w:t>
      </w:r>
      <w:proofErr w:type="spellStart"/>
      <w:r w:rsidRPr="00225945">
        <w:rPr>
          <w:rFonts w:eastAsia="Times New Roman"/>
          <w:lang w:eastAsia="en-GB"/>
        </w:rPr>
        <w:t>SCells</w:t>
      </w:r>
      <w:proofErr w:type="spellEnd"/>
      <w:r w:rsidRPr="00225945">
        <w:rPr>
          <w:rFonts w:eastAsia="Times New Roman"/>
          <w:lang w:eastAsia="en-GB"/>
        </w:rPr>
        <w:t xml:space="preserve"> being activated or deactivated, or</w:t>
      </w:r>
    </w:p>
    <w:p w14:paraId="44F42F4F"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ascii="Tms Rmn" w:eastAsia="MS Mincho" w:hAnsi="Tms Rmn"/>
          <w:lang w:eastAsia="en-GB"/>
        </w:rPr>
        <w:t>-</w:t>
      </w:r>
      <w:r w:rsidRPr="00225945">
        <w:rPr>
          <w:rFonts w:ascii="Tms Rmn" w:eastAsia="MS Mincho" w:hAnsi="Tms Rmn"/>
          <w:lang w:eastAsia="en-GB"/>
        </w:rPr>
        <w:tab/>
        <w:t xml:space="preserve">of up to </w:t>
      </w:r>
      <w:r w:rsidRPr="00225945">
        <w:rPr>
          <w:rFonts w:ascii="Tms Rmn" w:eastAsia="Times New Roman" w:hAnsi="Tms Rmn"/>
          <w:lang w:eastAsia="zh-CN"/>
        </w:rPr>
        <w:t>X2 slot</w:t>
      </w:r>
      <w:r w:rsidRPr="00225945">
        <w:rPr>
          <w:rFonts w:ascii="Tms Rmn" w:eastAsia="MS Mincho" w:hAnsi="Tms Rmn"/>
          <w:lang w:eastAsia="en-GB"/>
        </w:rPr>
        <w:t xml:space="preserve">, if the active </w:t>
      </w:r>
      <w:r w:rsidRPr="00225945">
        <w:rPr>
          <w:rFonts w:ascii="Tms Rmn" w:eastAsia="Times New Roman" w:hAnsi="Tms Rmn"/>
          <w:lang w:eastAsia="zh-CN"/>
        </w:rPr>
        <w:t>serving cell is in the band</w:t>
      </w:r>
      <w:r w:rsidRPr="00225945">
        <w:rPr>
          <w:rFonts w:ascii="Tms Rmn" w:eastAsia="MS Mincho" w:hAnsi="Tms Rmn"/>
          <w:lang w:eastAsia="en-GB"/>
        </w:rPr>
        <w:t xml:space="preserve"> </w:t>
      </w:r>
      <w:r w:rsidRPr="00225945">
        <w:rPr>
          <w:rFonts w:eastAsia="Times New Roman" w:cs="Arial"/>
          <w:szCs w:val="18"/>
          <w:lang w:eastAsia="zh-CN"/>
        </w:rPr>
        <w:t>overlapping or partially overlapping</w:t>
      </w:r>
      <w:r w:rsidRPr="00225945">
        <w:rPr>
          <w:rFonts w:eastAsia="Times New Roman"/>
          <w:lang w:eastAsia="en-GB"/>
        </w:rPr>
        <w:t xml:space="preserve"> </w:t>
      </w:r>
      <w:r w:rsidRPr="00225945">
        <w:rPr>
          <w:rFonts w:eastAsia="Times New Roman" w:hint="eastAsia"/>
          <w:lang w:eastAsia="zh-CN"/>
        </w:rPr>
        <w:t>with</w:t>
      </w:r>
      <w:r w:rsidRPr="00225945">
        <w:rPr>
          <w:rFonts w:ascii="Tms Rmn" w:eastAsia="MS Mincho" w:hAnsi="Tms Rmn"/>
          <w:lang w:eastAsia="en-GB"/>
        </w:rPr>
        <w:t xml:space="preserve"> </w:t>
      </w:r>
      <w:r w:rsidRPr="00225945">
        <w:rPr>
          <w:rFonts w:eastAsia="Times New Roman"/>
          <w:lang w:eastAsia="en-GB"/>
        </w:rPr>
        <w:t xml:space="preserve">the </w:t>
      </w:r>
      <w:r w:rsidRPr="00225945">
        <w:rPr>
          <w:rFonts w:eastAsia="Times New Roman"/>
          <w:lang w:eastAsia="zh-CN"/>
        </w:rPr>
        <w:t xml:space="preserve">E-UTRA </w:t>
      </w:r>
      <w:r w:rsidRPr="00225945">
        <w:rPr>
          <w:rFonts w:eastAsia="Times New Roman"/>
          <w:lang w:eastAsia="en-GB"/>
        </w:rPr>
        <w:t>SCell being activated or deactivated</w:t>
      </w:r>
      <w:r w:rsidRPr="00225945">
        <w:rPr>
          <w:rFonts w:ascii="Tms Rmn" w:eastAsia="MS Mincho" w:hAnsi="Tms Rmn"/>
          <w:lang w:eastAsia="en-GB"/>
        </w:rPr>
        <w:t xml:space="preserve"> </w:t>
      </w:r>
      <w:r w:rsidRPr="00225945">
        <w:rPr>
          <w:rFonts w:eastAsia="Times New Roman"/>
          <w:lang w:eastAsia="en-GB"/>
        </w:rPr>
        <w:t>and UE indicates it is capable of</w:t>
      </w:r>
      <w:r w:rsidRPr="00225945">
        <w:rPr>
          <w:rFonts w:eastAsia="Times New Roman"/>
          <w:i/>
          <w:iCs/>
          <w:lang w:eastAsia="en-GB"/>
        </w:rPr>
        <w:t xml:space="preserve"> interBandMRDC-WithOverlapDL-Bands-r16</w:t>
      </w:r>
      <w:r w:rsidRPr="00225945">
        <w:rPr>
          <w:rFonts w:eastAsia="Times New Roman"/>
          <w:lang w:eastAsia="en-GB"/>
        </w:rPr>
        <w:t xml:space="preserve"> on this band pair</w:t>
      </w:r>
      <w:r w:rsidRPr="00225945">
        <w:rPr>
          <w:rFonts w:ascii="Tms Rmn" w:eastAsia="MS Mincho" w:hAnsi="Tms Rmn"/>
          <w:lang w:eastAsia="en-GB"/>
        </w:rPr>
        <w:t>, or</w:t>
      </w:r>
    </w:p>
    <w:p w14:paraId="66C7C928" w14:textId="77777777" w:rsidR="00225945" w:rsidRPr="00225945" w:rsidRDefault="00225945" w:rsidP="00225945">
      <w:pPr>
        <w:overflowPunct w:val="0"/>
        <w:autoSpaceDE w:val="0"/>
        <w:autoSpaceDN w:val="0"/>
        <w:adjustRightInd w:val="0"/>
        <w:ind w:left="851" w:hanging="284"/>
        <w:textAlignment w:val="baseline"/>
        <w:rPr>
          <w:rFonts w:eastAsia="DengXian"/>
          <w:lang w:eastAsia="zh-CN"/>
        </w:rPr>
      </w:pPr>
      <w:r w:rsidRPr="00225945">
        <w:rPr>
          <w:rFonts w:eastAsia="Times New Roman"/>
          <w:lang w:eastAsia="en-GB"/>
        </w:rPr>
        <w:t>-</w:t>
      </w:r>
      <w:r w:rsidRPr="00225945">
        <w:rPr>
          <w:rFonts w:eastAsia="Times New Roman"/>
          <w:lang w:eastAsia="en-GB"/>
        </w:rPr>
        <w:tab/>
        <w:t>of up to max{</w:t>
      </w:r>
      <w:r w:rsidRPr="00225945">
        <w:rPr>
          <w:rFonts w:eastAsia="Times New Roman"/>
          <w:lang w:eastAsia="zh-CN"/>
        </w:rPr>
        <w:t xml:space="preserve">Y2 slot +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en-GB"/>
        </w:rPr>
        <w:t>, 5ms}, if the active</w:t>
      </w:r>
      <w:r w:rsidRPr="00225945">
        <w:rPr>
          <w:rFonts w:eastAsia="Times New Roman"/>
          <w:lang w:eastAsia="zh-CN"/>
        </w:rPr>
        <w:t xml:space="preserve"> serving cells</w:t>
      </w:r>
      <w:r w:rsidRPr="00225945">
        <w:rPr>
          <w:rFonts w:eastAsia="Times New Roman"/>
          <w:lang w:eastAsia="en-GB"/>
        </w:rPr>
        <w:t xml:space="preserve"> are in the same band or in the band overlapping or partially overlapping with the </w:t>
      </w:r>
      <w:r w:rsidRPr="00225945">
        <w:rPr>
          <w:rFonts w:eastAsia="Times New Roman"/>
          <w:lang w:eastAsia="zh-CN"/>
        </w:rPr>
        <w:t xml:space="preserve">E-UTRA </w:t>
      </w:r>
      <w:proofErr w:type="spellStart"/>
      <w:r w:rsidRPr="00225945">
        <w:rPr>
          <w:rFonts w:eastAsia="Times New Roman"/>
          <w:lang w:eastAsia="en-GB"/>
        </w:rPr>
        <w:t>SCells</w:t>
      </w:r>
      <w:proofErr w:type="spellEnd"/>
      <w:r w:rsidRPr="00225945">
        <w:rPr>
          <w:rFonts w:eastAsia="Times New Roman"/>
          <w:lang w:eastAsia="en-GB"/>
        </w:rPr>
        <w:t xml:space="preserve"> being activated or deactivated, and UE does not indicate it is capable of</w:t>
      </w:r>
      <w:r w:rsidRPr="00225945">
        <w:rPr>
          <w:rFonts w:eastAsia="Times New Roman"/>
          <w:i/>
          <w:iCs/>
          <w:lang w:eastAsia="en-GB"/>
        </w:rPr>
        <w:t xml:space="preserve"> interBandMRDC-WithOverlapDL-Bands-r16</w:t>
      </w:r>
      <w:r w:rsidRPr="00225945">
        <w:rPr>
          <w:rFonts w:eastAsia="Times New Roman"/>
          <w:lang w:eastAsia="en-GB"/>
        </w:rPr>
        <w:t xml:space="preserve"> on this band pair</w:t>
      </w:r>
      <w:r w:rsidRPr="00225945">
        <w:rPr>
          <w:rFonts w:ascii="Tms Rmn" w:eastAsia="MS Mincho" w:hAnsi="Tms Rmn"/>
          <w:lang w:eastAsia="en-GB"/>
        </w:rPr>
        <w:t xml:space="preserve">, </w:t>
      </w:r>
      <w:r w:rsidRPr="00225945">
        <w:rPr>
          <w:rFonts w:eastAsia="Times New Roman"/>
          <w:lang w:eastAsia="en-GB"/>
        </w:rPr>
        <w:t xml:space="preserve">provided </w:t>
      </w:r>
      <w:r w:rsidRPr="00225945">
        <w:rPr>
          <w:rFonts w:eastAsia="Times New Roman"/>
          <w:lang w:eastAsia="zh-CN"/>
        </w:rPr>
        <w:t xml:space="preserve">the cell specific reference signals from the active serving cells and the E-UTRA </w:t>
      </w:r>
      <w:proofErr w:type="spellStart"/>
      <w:r w:rsidRPr="00225945">
        <w:rPr>
          <w:rFonts w:eastAsia="Times New Roman"/>
          <w:lang w:eastAsia="zh-CN"/>
        </w:rPr>
        <w:t>SCells</w:t>
      </w:r>
      <w:proofErr w:type="spellEnd"/>
      <w:r w:rsidRPr="00225945">
        <w:rPr>
          <w:rFonts w:eastAsia="Times New Roman"/>
          <w:lang w:eastAsia="zh-CN"/>
        </w:rPr>
        <w:t xml:space="preserve"> being activated or deactivated are available in the same slot</w:t>
      </w:r>
      <w:r w:rsidRPr="00225945">
        <w:rPr>
          <w:rFonts w:eastAsia="Times New Roman"/>
          <w:lang w:eastAsia="en-GB"/>
        </w:rPr>
        <w:t>,</w:t>
      </w:r>
      <w:r w:rsidRPr="00225945">
        <w:rPr>
          <w:rFonts w:eastAsia="Times New Roman"/>
          <w:lang w:eastAsia="zh-CN"/>
        </w:rPr>
        <w:t xml:space="preserve"> where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zh-CN"/>
        </w:rPr>
        <w:t xml:space="preserve"> is the longest SMTC duration among all above active serving cells in SCG.</w:t>
      </w:r>
    </w:p>
    <w:p w14:paraId="197CED1C" w14:textId="77777777" w:rsidR="00225945" w:rsidRPr="00225945" w:rsidRDefault="00225945" w:rsidP="00225945">
      <w:pPr>
        <w:overflowPunct w:val="0"/>
        <w:autoSpaceDE w:val="0"/>
        <w:autoSpaceDN w:val="0"/>
        <w:adjustRightInd w:val="0"/>
        <w:ind w:left="851" w:hanging="284"/>
        <w:textAlignment w:val="baseline"/>
        <w:rPr>
          <w:rFonts w:eastAsia="DengXian"/>
          <w:lang w:eastAsia="zh-CN"/>
        </w:rPr>
      </w:pPr>
      <w:r w:rsidRPr="00225945">
        <w:rPr>
          <w:rFonts w:eastAsia="Times New Roman"/>
          <w:lang w:eastAsia="en-GB"/>
        </w:rPr>
        <w:t>Where X2 and Y2 are specified in</w:t>
      </w:r>
      <w:r w:rsidRPr="00225945">
        <w:rPr>
          <w:rFonts w:eastAsia="Times New Roman"/>
          <w:lang w:eastAsia="zh-CN"/>
        </w:rPr>
        <w:t xml:space="preserve"> Table 8.2.1.2.4-1.</w:t>
      </w:r>
    </w:p>
    <w:p w14:paraId="68A0FC06" w14:textId="77777777" w:rsidR="00225945" w:rsidRPr="00225945" w:rsidRDefault="00225945" w:rsidP="00225945">
      <w:pPr>
        <w:overflowPunct w:val="0"/>
        <w:autoSpaceDE w:val="0"/>
        <w:autoSpaceDN w:val="0"/>
        <w:adjustRightInd w:val="0"/>
        <w:textAlignment w:val="baseline"/>
        <w:rPr>
          <w:rFonts w:eastAsia="MS Mincho"/>
          <w:lang w:eastAsia="zh-CN"/>
        </w:rPr>
      </w:pPr>
      <w:r w:rsidRPr="00225945">
        <w:rPr>
          <w:rFonts w:eastAsia="MS Mincho"/>
          <w:lang w:eastAsia="zh-CN"/>
        </w:rPr>
        <w:t>When one SCell</w:t>
      </w:r>
      <w:r w:rsidRPr="00225945">
        <w:rPr>
          <w:rFonts w:eastAsia="Times New Roman"/>
          <w:lang w:eastAsia="zh-CN"/>
        </w:rPr>
        <w:t xml:space="preserve"> in SCG </w:t>
      </w:r>
      <w:r w:rsidRPr="00225945">
        <w:rPr>
          <w:rFonts w:eastAsia="MS Mincho"/>
          <w:lang w:eastAsia="zh-CN"/>
        </w:rPr>
        <w:t>is activated or deactivated:</w:t>
      </w:r>
    </w:p>
    <w:p w14:paraId="02F15C82" w14:textId="77777777" w:rsidR="00225945" w:rsidRPr="00225945" w:rsidRDefault="00225945" w:rsidP="00225945">
      <w:pPr>
        <w:overflowPunct w:val="0"/>
        <w:autoSpaceDE w:val="0"/>
        <w:autoSpaceDN w:val="0"/>
        <w:adjustRightInd w:val="0"/>
        <w:ind w:left="568"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an interruption on any active</w:t>
      </w:r>
      <w:r w:rsidRPr="00225945">
        <w:rPr>
          <w:rFonts w:eastAsia="Times New Roman"/>
          <w:lang w:eastAsia="zh-CN"/>
        </w:rPr>
        <w:t xml:space="preserve"> serving cell in SCG</w:t>
      </w:r>
      <w:r w:rsidRPr="00225945">
        <w:rPr>
          <w:rFonts w:eastAsia="Times New Roman"/>
          <w:lang w:eastAsia="en-GB"/>
        </w:rPr>
        <w:t>:</w:t>
      </w:r>
    </w:p>
    <w:p w14:paraId="0076910A"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X2 slot</w:t>
      </w:r>
      <w:r w:rsidRPr="00225945">
        <w:rPr>
          <w:rFonts w:eastAsia="Times New Roman"/>
          <w:lang w:eastAsia="en-GB"/>
        </w:rPr>
        <w:t xml:space="preserve">, if the active </w:t>
      </w:r>
      <w:r w:rsidRPr="00225945">
        <w:rPr>
          <w:rFonts w:eastAsia="Times New Roman"/>
          <w:lang w:eastAsia="zh-CN"/>
        </w:rPr>
        <w:t>serving cell</w:t>
      </w:r>
      <w:r w:rsidRPr="00225945">
        <w:rPr>
          <w:rFonts w:eastAsia="Times New Roman"/>
          <w:lang w:eastAsia="en-GB"/>
        </w:rPr>
        <w:t xml:space="preserve"> and the SCell being activated or deactivated</w:t>
      </w:r>
      <w:r w:rsidRPr="00225945">
        <w:rPr>
          <w:rFonts w:eastAsia="Times New Roman"/>
          <w:lang w:eastAsia="zh-CN"/>
        </w:rPr>
        <w:t xml:space="preserve"> are in a FR1 band pair or in a FR1+FR2 band pair</w:t>
      </w:r>
      <w:r w:rsidRPr="00225945">
        <w:rPr>
          <w:rFonts w:eastAsia="Times New Roman"/>
          <w:lang w:eastAsia="en-GB"/>
        </w:rPr>
        <w:t>.</w:t>
      </w:r>
    </w:p>
    <w:p w14:paraId="5FA6EDBF" w14:textId="77777777" w:rsidR="00225945" w:rsidRPr="00225945" w:rsidRDefault="00225945" w:rsidP="00225945">
      <w:pPr>
        <w:overflowPunct w:val="0"/>
        <w:autoSpaceDE w:val="0"/>
        <w:autoSpaceDN w:val="0"/>
        <w:adjustRightInd w:val="0"/>
        <w:ind w:left="851" w:hanging="284"/>
        <w:textAlignment w:val="baseline"/>
        <w:rPr>
          <w:rFonts w:ascii="Tms Rmn" w:eastAsia="MS Mincho" w:hAnsi="Tms Rmn"/>
          <w:lang w:eastAsia="en-GB"/>
        </w:rPr>
      </w:pPr>
      <w:r w:rsidRPr="00225945">
        <w:rPr>
          <w:rFonts w:eastAsia="Times New Roman"/>
          <w:lang w:eastAsia="en-GB"/>
        </w:rPr>
        <w:t>-</w:t>
      </w:r>
      <w:r w:rsidRPr="00225945">
        <w:rPr>
          <w:rFonts w:eastAsia="Times New Roman"/>
          <w:lang w:eastAsia="en-GB"/>
        </w:rPr>
        <w:tab/>
      </w:r>
      <w:r w:rsidRPr="00225945">
        <w:rPr>
          <w:rFonts w:ascii="Tms Rmn" w:eastAsia="MS Mincho" w:hAnsi="Tms Rmn"/>
          <w:lang w:val="en-US" w:eastAsia="en-GB"/>
        </w:rPr>
        <w:t xml:space="preserve">of up to X2 slot, </w:t>
      </w:r>
      <w:r w:rsidRPr="00225945">
        <w:rPr>
          <w:rFonts w:ascii="Tms Rmn" w:eastAsia="MS Mincho" w:hAnsi="Tms Rmn"/>
          <w:lang w:eastAsia="en-GB"/>
        </w:rPr>
        <w:t xml:space="preserve">if </w:t>
      </w:r>
      <w:r w:rsidRPr="00225945">
        <w:rPr>
          <w:rFonts w:eastAsia="Times New Roman"/>
          <w:lang w:eastAsia="zh-CN"/>
        </w:rPr>
        <w:t xml:space="preserve">the active </w:t>
      </w:r>
      <w:r w:rsidRPr="00225945">
        <w:rPr>
          <w:rFonts w:ascii="Tms Rmn" w:eastAsia="Times New Roman" w:hAnsi="Tms Rmn"/>
          <w:lang w:eastAsia="zh-CN"/>
        </w:rPr>
        <w:t>serving cells</w:t>
      </w:r>
      <w:r w:rsidRPr="00225945">
        <w:rPr>
          <w:rFonts w:eastAsia="Times New Roman"/>
          <w:lang w:eastAsia="zh-CN"/>
        </w:rPr>
        <w:t xml:space="preserve"> and the </w:t>
      </w:r>
      <w:proofErr w:type="spellStart"/>
      <w:r w:rsidRPr="00225945">
        <w:rPr>
          <w:rFonts w:eastAsia="Times New Roman"/>
          <w:lang w:eastAsia="zh-CN"/>
        </w:rPr>
        <w:t>SCells</w:t>
      </w:r>
      <w:proofErr w:type="spellEnd"/>
      <w:r w:rsidRPr="00225945">
        <w:rPr>
          <w:rFonts w:eastAsia="Times New Roman"/>
          <w:lang w:eastAsia="zh-CN"/>
        </w:rPr>
        <w:t xml:space="preserve"> being </w:t>
      </w:r>
      <w:r w:rsidRPr="00225945">
        <w:rPr>
          <w:rFonts w:ascii="Tms Rmn" w:eastAsia="MS Mincho" w:hAnsi="Tms Rmn"/>
          <w:lang w:eastAsia="en-GB"/>
        </w:rPr>
        <w:t>activated or deactivated</w:t>
      </w:r>
      <w:r w:rsidRPr="00225945">
        <w:rPr>
          <w:rFonts w:eastAsia="Times New Roman"/>
          <w:lang w:eastAsia="zh-CN"/>
        </w:rPr>
        <w:t xml:space="preserve"> are in a FR2 band pair </w:t>
      </w:r>
      <w:r w:rsidRPr="00225945">
        <w:rPr>
          <w:rFonts w:eastAsia="Times New Roman"/>
          <w:lang w:eastAsia="en-GB"/>
        </w:rPr>
        <w:t>and UE is capable of independent beam management on this FR2 band pair</w:t>
      </w:r>
      <w:r w:rsidRPr="00225945">
        <w:rPr>
          <w:rFonts w:ascii="Tms Rmn" w:eastAsia="MS Mincho" w:hAnsi="Tms Rmn"/>
          <w:lang w:eastAsia="en-GB"/>
        </w:rPr>
        <w:t>.</w:t>
      </w:r>
    </w:p>
    <w:p w14:paraId="21FBA34E" w14:textId="49E4DF15"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X1 slot</w:t>
      </w:r>
      <w:r w:rsidRPr="00225945">
        <w:rPr>
          <w:rFonts w:eastAsia="Times New Roman"/>
          <w:lang w:eastAsia="en-GB"/>
        </w:rPr>
        <w:t xml:space="preserve">, if the active </w:t>
      </w:r>
      <w:r w:rsidRPr="00225945">
        <w:rPr>
          <w:rFonts w:eastAsia="Times New Roman"/>
          <w:lang w:eastAsia="zh-CN"/>
        </w:rPr>
        <w:t>serving cell</w:t>
      </w:r>
      <w:r w:rsidRPr="00225945">
        <w:rPr>
          <w:rFonts w:eastAsia="Times New Roman"/>
          <w:lang w:eastAsia="en-GB"/>
        </w:rPr>
        <w:t xml:space="preserve"> </w:t>
      </w:r>
      <w:r w:rsidRPr="00225945">
        <w:rPr>
          <w:rFonts w:eastAsia="Times New Roman"/>
          <w:lang w:val="en-US" w:eastAsia="en-GB"/>
        </w:rPr>
        <w:t xml:space="preserve">is non-contiguous to </w:t>
      </w:r>
      <w:r w:rsidRPr="00225945">
        <w:rPr>
          <w:rFonts w:eastAsia="Times New Roman"/>
          <w:lang w:eastAsia="zh-CN"/>
        </w:rPr>
        <w:t xml:space="preserve">the SCell being </w:t>
      </w:r>
      <w:r w:rsidRPr="00225945">
        <w:rPr>
          <w:rFonts w:ascii="Tms Rmn" w:eastAsia="MS Mincho" w:hAnsi="Tms Rmn"/>
          <w:lang w:eastAsia="en-GB"/>
        </w:rPr>
        <w:t>activated or deactivated</w:t>
      </w:r>
      <w:r w:rsidRPr="00225945">
        <w:rPr>
          <w:rFonts w:eastAsia="Times New Roman"/>
          <w:lang w:val="en-US" w:eastAsia="en-GB"/>
        </w:rPr>
        <w:t xml:space="preserve"> in the same FR1 band</w:t>
      </w:r>
      <w:r w:rsidRPr="00225945">
        <w:rPr>
          <w:rFonts w:eastAsia="Times New Roman"/>
          <w:lang w:eastAsia="en-GB"/>
        </w:rPr>
        <w:t xml:space="preserve"> and UE is</w:t>
      </w:r>
      <w:r w:rsidRPr="00225945">
        <w:rPr>
          <w:rFonts w:eastAsia="Times New Roman" w:cs="v4.2.0"/>
          <w:lang w:eastAsia="en-GB"/>
        </w:rPr>
        <w:t xml:space="preserve"> capable of [</w:t>
      </w:r>
      <w:r w:rsidRPr="00225945">
        <w:rPr>
          <w:rFonts w:eastAsia="Times New Roman" w:cs="v4.2.0"/>
          <w:i/>
          <w:iCs/>
          <w:lang w:eastAsia="en-GB"/>
        </w:rPr>
        <w:t>intraBandNRCA-NonCollocated-r18</w:t>
      </w:r>
      <w:r w:rsidRPr="00225945">
        <w:rPr>
          <w:rFonts w:eastAsia="Times New Roman" w:cs="v4.2.0"/>
          <w:lang w:eastAsia="en-GB"/>
        </w:rPr>
        <w:t>]</w:t>
      </w:r>
      <w:ins w:id="26" w:author="Nokia" w:date="2023-11-03T23:06:00Z">
        <w:r w:rsidR="004721DD">
          <w:rPr>
            <w:rFonts w:cs="v4.2.0"/>
          </w:rPr>
          <w:t xml:space="preserve"> and</w:t>
        </w:r>
        <w:r w:rsidR="004721DD" w:rsidRPr="00DC3BA5">
          <w:rPr>
            <w:rFonts w:cs="v4.2.0"/>
            <w:i/>
            <w:iCs/>
          </w:rPr>
          <w:t xml:space="preserve"> [New BS signalling]</w:t>
        </w:r>
        <w:r w:rsidR="004721DD">
          <w:rPr>
            <w:rFonts w:cs="v4.2.0"/>
          </w:rPr>
          <w:t xml:space="preserve"> is indicated [2]</w:t>
        </w:r>
      </w:ins>
      <w:r w:rsidRPr="00225945">
        <w:rPr>
          <w:rFonts w:eastAsia="Times New Roman"/>
          <w:lang w:eastAsia="en-GB"/>
        </w:rPr>
        <w:t>.</w:t>
      </w:r>
    </w:p>
    <w:p w14:paraId="4DB4B5C9"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en-GB"/>
        </w:rPr>
      </w:pPr>
      <w:r w:rsidRPr="00225945">
        <w:rPr>
          <w:rFonts w:eastAsia="Times New Roman"/>
          <w:lang w:eastAsia="en-GB"/>
        </w:rPr>
        <w:t>or</w:t>
      </w:r>
    </w:p>
    <w:p w14:paraId="28AEC0AE" w14:textId="3BF312E3" w:rsidR="00225945" w:rsidRPr="00225945" w:rsidRDefault="00225945" w:rsidP="00225945">
      <w:pPr>
        <w:overflowPunct w:val="0"/>
        <w:autoSpaceDE w:val="0"/>
        <w:autoSpaceDN w:val="0"/>
        <w:adjustRightInd w:val="0"/>
        <w:ind w:left="851" w:hanging="284"/>
        <w:textAlignment w:val="baseline"/>
        <w:rPr>
          <w:rFonts w:eastAsia="Times New Roman"/>
          <w:lang w:eastAsia="zh-CN"/>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 xml:space="preserve">Y1 slot +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en-GB"/>
        </w:rPr>
        <w:t xml:space="preserve">, if the active </w:t>
      </w:r>
      <w:r w:rsidRPr="00225945">
        <w:rPr>
          <w:rFonts w:eastAsia="Times New Roman"/>
          <w:lang w:eastAsia="zh-CN"/>
        </w:rPr>
        <w:t>serving cells</w:t>
      </w:r>
      <w:r w:rsidRPr="00225945">
        <w:rPr>
          <w:rFonts w:eastAsia="Times New Roman"/>
          <w:lang w:eastAsia="en-GB"/>
        </w:rPr>
        <w:t xml:space="preserve"> are </w:t>
      </w:r>
      <w:r w:rsidRPr="00225945">
        <w:rPr>
          <w:rFonts w:eastAsia="Times New Roman"/>
          <w:lang w:val="en-US" w:eastAsia="en-GB"/>
        </w:rPr>
        <w:t>contiguous to</w:t>
      </w:r>
      <w:r w:rsidRPr="00225945">
        <w:rPr>
          <w:rFonts w:eastAsia="Times New Roman"/>
          <w:lang w:eastAsia="en-GB"/>
        </w:rPr>
        <w:t xml:space="preserve"> any of the </w:t>
      </w:r>
      <w:proofErr w:type="spellStart"/>
      <w:r w:rsidRPr="00225945">
        <w:rPr>
          <w:rFonts w:eastAsia="Times New Roman"/>
          <w:lang w:eastAsia="en-GB"/>
        </w:rPr>
        <w:t>SCells</w:t>
      </w:r>
      <w:proofErr w:type="spellEnd"/>
      <w:r w:rsidRPr="00225945">
        <w:rPr>
          <w:rFonts w:eastAsia="Times New Roman"/>
          <w:lang w:eastAsia="en-GB"/>
        </w:rPr>
        <w:t xml:space="preserve"> being </w:t>
      </w:r>
      <w:r w:rsidRPr="00225945">
        <w:rPr>
          <w:rFonts w:ascii="Tms Rmn" w:eastAsia="MS Mincho" w:hAnsi="Tms Rmn"/>
          <w:lang w:eastAsia="en-GB"/>
        </w:rPr>
        <w:t>activated or deactivated</w:t>
      </w:r>
      <w:r w:rsidRPr="00225945">
        <w:rPr>
          <w:rFonts w:eastAsia="Times New Roman"/>
          <w:lang w:val="en-US" w:eastAsia="en-GB"/>
        </w:rPr>
        <w:t xml:space="preserve"> in the same FR1 band</w:t>
      </w:r>
      <w:r w:rsidRPr="00225945">
        <w:rPr>
          <w:rFonts w:eastAsia="Times New Roman"/>
          <w:lang w:eastAsia="en-GB"/>
        </w:rPr>
        <w:t xml:space="preserve">, or if the active </w:t>
      </w:r>
      <w:r w:rsidRPr="00225945">
        <w:rPr>
          <w:rFonts w:eastAsia="Times New Roman"/>
          <w:lang w:eastAsia="zh-CN"/>
        </w:rPr>
        <w:t>serving cells</w:t>
      </w:r>
      <w:r w:rsidRPr="00225945">
        <w:rPr>
          <w:rFonts w:eastAsia="Times New Roman"/>
          <w:lang w:eastAsia="en-GB"/>
        </w:rPr>
        <w:t xml:space="preserve"> are in the same FR1 band as any of the </w:t>
      </w:r>
      <w:proofErr w:type="spellStart"/>
      <w:r w:rsidRPr="00225945">
        <w:rPr>
          <w:rFonts w:eastAsia="Times New Roman"/>
          <w:lang w:eastAsia="en-GB"/>
        </w:rPr>
        <w:t>SCells</w:t>
      </w:r>
      <w:proofErr w:type="spellEnd"/>
      <w:r w:rsidRPr="00225945">
        <w:rPr>
          <w:rFonts w:eastAsia="Times New Roman"/>
          <w:lang w:eastAsia="en-GB"/>
        </w:rPr>
        <w:t xml:space="preserve"> being activated or deactivated and UE is</w:t>
      </w:r>
      <w:r w:rsidRPr="00225945">
        <w:rPr>
          <w:rFonts w:eastAsia="Times New Roman" w:cs="v4.2.0"/>
          <w:lang w:eastAsia="en-GB"/>
        </w:rPr>
        <w:t xml:space="preserve"> not capable of [</w:t>
      </w:r>
      <w:r w:rsidRPr="00225945">
        <w:rPr>
          <w:rFonts w:eastAsia="Times New Roman" w:cs="v4.2.0"/>
          <w:i/>
          <w:iCs/>
          <w:lang w:eastAsia="en-GB"/>
        </w:rPr>
        <w:t>intraBandNRCA-NonCollocated-r18</w:t>
      </w:r>
      <w:r w:rsidRPr="00225945">
        <w:rPr>
          <w:rFonts w:eastAsia="Times New Roman" w:cs="v4.2.0"/>
          <w:lang w:eastAsia="en-GB"/>
        </w:rPr>
        <w:t>]</w:t>
      </w:r>
      <w:ins w:id="27" w:author="Nokia" w:date="2023-10-30T18:07:00Z">
        <w:r w:rsidR="00807133">
          <w:rPr>
            <w:rFonts w:eastAsia="Times New Roman" w:cs="v4.2.0"/>
            <w:lang w:eastAsia="en-GB"/>
          </w:rPr>
          <w:t xml:space="preserve"> or </w:t>
        </w:r>
      </w:ins>
      <w:ins w:id="28" w:author="Nokia" w:date="2023-11-03T23:06:00Z">
        <w:r w:rsidR="004721DD" w:rsidRPr="00DC3BA5">
          <w:rPr>
            <w:rFonts w:cs="v4.2.0"/>
            <w:i/>
            <w:iCs/>
          </w:rPr>
          <w:t>[New BS signalling]</w:t>
        </w:r>
        <w:r w:rsidR="004721DD">
          <w:rPr>
            <w:rFonts w:cs="v4.2.0"/>
          </w:rPr>
          <w:t xml:space="preserve"> is not indicated [2]</w:t>
        </w:r>
      </w:ins>
      <w:r w:rsidRPr="00225945">
        <w:rPr>
          <w:rFonts w:eastAsia="Times New Roman"/>
          <w:lang w:eastAsia="en-GB"/>
        </w:rPr>
        <w:t xml:space="preserve">,  provided </w:t>
      </w:r>
      <w:r w:rsidRPr="00225945">
        <w:rPr>
          <w:rFonts w:eastAsia="Times New Roman"/>
          <w:lang w:eastAsia="zh-CN"/>
        </w:rPr>
        <w:t xml:space="preserve">the cell specific reference signals from the active serving cells and the </w:t>
      </w:r>
      <w:proofErr w:type="spellStart"/>
      <w:r w:rsidRPr="00225945">
        <w:rPr>
          <w:rFonts w:eastAsia="Times New Roman"/>
          <w:lang w:eastAsia="zh-CN"/>
        </w:rPr>
        <w:t>SCells</w:t>
      </w:r>
      <w:proofErr w:type="spellEnd"/>
      <w:r w:rsidRPr="00225945">
        <w:rPr>
          <w:rFonts w:eastAsia="Times New Roman"/>
          <w:lang w:eastAsia="zh-CN"/>
        </w:rPr>
        <w:t xml:space="preserve"> being </w:t>
      </w:r>
      <w:r w:rsidRPr="00225945">
        <w:rPr>
          <w:rFonts w:ascii="Tms Rmn" w:eastAsia="MS Mincho" w:hAnsi="Tms Rmn"/>
          <w:lang w:eastAsia="en-GB"/>
        </w:rPr>
        <w:t>activated or deactivated</w:t>
      </w:r>
      <w:r w:rsidRPr="00225945">
        <w:rPr>
          <w:rFonts w:eastAsia="Times New Roman"/>
          <w:lang w:eastAsia="zh-CN"/>
        </w:rPr>
        <w:t xml:space="preserve"> are available in the same slot</w:t>
      </w:r>
      <w:r w:rsidRPr="00225945">
        <w:rPr>
          <w:rFonts w:eastAsia="Times New Roman"/>
          <w:lang w:eastAsia="en-GB"/>
        </w:rPr>
        <w:t xml:space="preserve">, </w:t>
      </w:r>
      <w:r w:rsidRPr="00225945">
        <w:rPr>
          <w:rFonts w:eastAsia="Times New Roman"/>
          <w:lang w:eastAsia="zh-CN"/>
        </w:rPr>
        <w:t xml:space="preserve">where,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zh-CN"/>
        </w:rPr>
        <w:t xml:space="preserve"> is</w:t>
      </w:r>
    </w:p>
    <w:p w14:paraId="532292D3" w14:textId="77777777" w:rsidR="00225945" w:rsidRPr="00225945" w:rsidRDefault="00225945" w:rsidP="00225945">
      <w:pPr>
        <w:overflowPunct w:val="0"/>
        <w:autoSpaceDE w:val="0"/>
        <w:autoSpaceDN w:val="0"/>
        <w:adjustRightInd w:val="0"/>
        <w:ind w:left="1135" w:hanging="284"/>
        <w:textAlignment w:val="baseline"/>
        <w:rPr>
          <w:rFonts w:eastAsia="Times New Roman"/>
          <w:lang w:eastAsia="zh-CN"/>
        </w:rPr>
      </w:pPr>
      <w:r w:rsidRPr="00225945">
        <w:rPr>
          <w:rFonts w:eastAsia="Times New Roman"/>
          <w:lang w:eastAsia="zh-CN"/>
        </w:rPr>
        <w:t>-</w:t>
      </w:r>
      <w:r w:rsidRPr="00225945">
        <w:rPr>
          <w:rFonts w:eastAsia="Times New Roman"/>
          <w:lang w:eastAsia="zh-CN"/>
        </w:rPr>
        <w:tab/>
        <w:t xml:space="preserve">the longest SMTC duration among all above active serving cells in SCG and the SCell being activated when one SCell is activated. If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but no SMTC configuration</w:t>
      </w:r>
      <w:r w:rsidRPr="00225945">
        <w:rPr>
          <w:rFonts w:eastAsia="Times New Roman"/>
          <w:lang w:eastAsia="zh-CN"/>
        </w:rPr>
        <w:t xml:space="preserve"> is provided for </w:t>
      </w:r>
      <w:r w:rsidRPr="00225945">
        <w:rPr>
          <w:rFonts w:eastAsia="Times New Roman"/>
          <w:lang w:eastAsia="en-GB"/>
        </w:rPr>
        <w:t>the SCell being activated,</w:t>
      </w:r>
      <w:r w:rsidRPr="00225945">
        <w:rPr>
          <w:rFonts w:eastAsia="Times New Roman"/>
          <w:lang w:eastAsia="zh-CN"/>
        </w:rPr>
        <w:t xml:space="preserve"> the SSB transmission periodicity is assumed to be 5ms and T</w:t>
      </w:r>
      <w:r w:rsidRPr="00225945">
        <w:rPr>
          <w:rFonts w:eastAsia="Times New Roman"/>
          <w:vertAlign w:val="subscript"/>
          <w:lang w:eastAsia="zh-CN"/>
        </w:rPr>
        <w:t>SMTC duration</w:t>
      </w:r>
      <w:r w:rsidRPr="00225945">
        <w:rPr>
          <w:rFonts w:eastAsia="Times New Roman"/>
          <w:lang w:eastAsia="zh-CN"/>
        </w:rPr>
        <w:t xml:space="preserve"> for the SCell being </w:t>
      </w:r>
      <w:r w:rsidRPr="00225945">
        <w:rPr>
          <w:rFonts w:eastAsia="Times New Roman"/>
          <w:lang w:eastAsia="en-GB"/>
        </w:rPr>
        <w:t>activated</w:t>
      </w:r>
      <w:r w:rsidRPr="00225945">
        <w:rPr>
          <w:rFonts w:eastAsia="Times New Roman"/>
          <w:lang w:eastAsia="zh-CN"/>
        </w:rPr>
        <w:t xml:space="preserve"> is x </w:t>
      </w:r>
      <w:proofErr w:type="spellStart"/>
      <w:r w:rsidRPr="00225945">
        <w:rPr>
          <w:rFonts w:eastAsia="Times New Roman"/>
          <w:lang w:eastAsia="zh-CN"/>
        </w:rPr>
        <w:t>ms</w:t>
      </w:r>
      <w:proofErr w:type="spellEnd"/>
      <w:r w:rsidRPr="00225945">
        <w:rPr>
          <w:rFonts w:eastAsia="Times New Roman"/>
          <w:lang w:eastAsia="zh-CN"/>
        </w:rPr>
        <w:t xml:space="preserve">, where x = the </w:t>
      </w:r>
      <w:r w:rsidRPr="00225945">
        <w:rPr>
          <w:rFonts w:eastAsia="Times New Roman"/>
          <w:lang w:eastAsia="en-GB"/>
        </w:rPr>
        <w:t>number of consecutive subframes containing all SSBs in one SSB burst transmitted by the SCell being activated</w:t>
      </w:r>
      <w:r w:rsidRPr="00225945">
        <w:rPr>
          <w:rFonts w:eastAsia="Times New Roman"/>
          <w:lang w:eastAsia="zh-CN"/>
        </w:rPr>
        <w:t xml:space="preserve">. If no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nor SMTC configuration</w:t>
      </w:r>
      <w:r w:rsidRPr="00225945">
        <w:rPr>
          <w:rFonts w:eastAsia="Times New Roman"/>
          <w:lang w:eastAsia="zh-CN"/>
        </w:rPr>
        <w:t xml:space="preserve"> is provided for </w:t>
      </w:r>
      <w:r w:rsidRPr="00225945">
        <w:rPr>
          <w:rFonts w:eastAsia="Times New Roman"/>
          <w:lang w:eastAsia="en-GB"/>
        </w:rPr>
        <w:t>the SCell being activated,</w:t>
      </w:r>
      <w:r w:rsidRPr="00225945">
        <w:rPr>
          <w:rFonts w:eastAsia="Times New Roman"/>
          <w:lang w:eastAsia="zh-CN"/>
        </w:rPr>
        <w:t xml:space="preserve"> T</w:t>
      </w:r>
      <w:r w:rsidRPr="00225945">
        <w:rPr>
          <w:rFonts w:eastAsia="Times New Roman"/>
          <w:vertAlign w:val="subscript"/>
          <w:lang w:eastAsia="zh-CN"/>
        </w:rPr>
        <w:t>SMTC duration</w:t>
      </w:r>
      <w:r w:rsidRPr="00225945">
        <w:rPr>
          <w:rFonts w:eastAsia="Times New Roman"/>
          <w:lang w:eastAsia="zh-CN"/>
        </w:rPr>
        <w:t xml:space="preserve"> for the SCell being </w:t>
      </w:r>
      <w:r w:rsidRPr="00225945">
        <w:rPr>
          <w:rFonts w:eastAsia="Times New Roman"/>
          <w:lang w:eastAsia="en-GB"/>
        </w:rPr>
        <w:t>activated</w:t>
      </w:r>
      <w:r w:rsidRPr="00225945">
        <w:rPr>
          <w:rFonts w:eastAsia="Times New Roman"/>
          <w:lang w:eastAsia="zh-CN"/>
        </w:rPr>
        <w:t xml:space="preserve"> is </w:t>
      </w:r>
      <w:proofErr w:type="gramStart"/>
      <w:r w:rsidRPr="00225945">
        <w:rPr>
          <w:rFonts w:eastAsia="Times New Roman"/>
          <w:lang w:eastAsia="zh-CN"/>
        </w:rPr>
        <w:t>0ms;</w:t>
      </w:r>
      <w:proofErr w:type="gramEnd"/>
    </w:p>
    <w:p w14:paraId="70678AA8" w14:textId="77777777" w:rsidR="00225945" w:rsidRPr="00225945" w:rsidRDefault="00225945" w:rsidP="00225945">
      <w:pPr>
        <w:overflowPunct w:val="0"/>
        <w:autoSpaceDE w:val="0"/>
        <w:autoSpaceDN w:val="0"/>
        <w:adjustRightInd w:val="0"/>
        <w:ind w:left="1135" w:hanging="284"/>
        <w:textAlignment w:val="baseline"/>
        <w:rPr>
          <w:rFonts w:eastAsia="Times New Roman"/>
          <w:lang w:eastAsia="zh-CN"/>
        </w:rPr>
      </w:pPr>
      <w:r w:rsidRPr="00225945">
        <w:rPr>
          <w:rFonts w:eastAsia="Times New Roman"/>
          <w:lang w:eastAsia="zh-CN"/>
        </w:rPr>
        <w:t>-</w:t>
      </w:r>
      <w:r w:rsidRPr="00225945">
        <w:rPr>
          <w:rFonts w:eastAsia="Times New Roman"/>
          <w:lang w:eastAsia="zh-CN"/>
        </w:rPr>
        <w:tab/>
        <w:t>the longest SMTC duration among all above active serving cells in SCG when one SCell is deactivated.</w:t>
      </w:r>
    </w:p>
    <w:p w14:paraId="4F3F3F59"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zh-CN"/>
        </w:rPr>
      </w:pPr>
      <w:r w:rsidRPr="00225945">
        <w:rPr>
          <w:rFonts w:eastAsia="Times New Roman"/>
          <w:lang w:eastAsia="en-GB"/>
        </w:rPr>
        <w:t>-</w:t>
      </w:r>
      <w:r w:rsidRPr="00225945">
        <w:rPr>
          <w:rFonts w:eastAsia="Times New Roman"/>
          <w:lang w:eastAsia="en-GB"/>
        </w:rPr>
        <w:tab/>
        <w:t xml:space="preserve">of up to </w:t>
      </w:r>
      <w:r w:rsidRPr="00225945">
        <w:rPr>
          <w:rFonts w:eastAsia="Times New Roman"/>
          <w:lang w:eastAsia="zh-CN"/>
        </w:rPr>
        <w:t xml:space="preserve">Y2 slot +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en-GB"/>
        </w:rPr>
        <w:t xml:space="preserve"> if the active </w:t>
      </w:r>
      <w:r w:rsidRPr="00225945">
        <w:rPr>
          <w:rFonts w:eastAsia="Times New Roman"/>
          <w:lang w:eastAsia="zh-CN"/>
        </w:rPr>
        <w:t>serving cells</w:t>
      </w:r>
      <w:r w:rsidRPr="00225945">
        <w:rPr>
          <w:rFonts w:eastAsia="Times New Roman"/>
          <w:lang w:eastAsia="en-GB"/>
        </w:rPr>
        <w:t xml:space="preserve"> are in the same FR2 band as any of the </w:t>
      </w:r>
      <w:proofErr w:type="spellStart"/>
      <w:r w:rsidRPr="00225945">
        <w:rPr>
          <w:rFonts w:eastAsia="Times New Roman"/>
          <w:lang w:eastAsia="en-GB"/>
        </w:rPr>
        <w:t>SCells</w:t>
      </w:r>
      <w:proofErr w:type="spellEnd"/>
      <w:r w:rsidRPr="00225945">
        <w:rPr>
          <w:rFonts w:eastAsia="Times New Roman"/>
          <w:lang w:eastAsia="en-GB"/>
        </w:rPr>
        <w:t xml:space="preserve"> being activated or deactivated, provided </w:t>
      </w:r>
      <w:r w:rsidRPr="00225945">
        <w:rPr>
          <w:rFonts w:eastAsia="Times New Roman"/>
          <w:lang w:eastAsia="zh-CN"/>
        </w:rPr>
        <w:t xml:space="preserve">the cell specific reference signals from the </w:t>
      </w:r>
      <w:r w:rsidRPr="00225945">
        <w:rPr>
          <w:rFonts w:eastAsia="Times New Roman"/>
          <w:lang w:eastAsia="en-GB"/>
        </w:rPr>
        <w:t xml:space="preserve">active </w:t>
      </w:r>
      <w:r w:rsidRPr="00225945">
        <w:rPr>
          <w:rFonts w:eastAsia="Times New Roman"/>
          <w:lang w:eastAsia="zh-CN"/>
        </w:rPr>
        <w:t xml:space="preserve">serving cells and the </w:t>
      </w:r>
      <w:proofErr w:type="spellStart"/>
      <w:r w:rsidRPr="00225945">
        <w:rPr>
          <w:rFonts w:eastAsia="Times New Roman"/>
          <w:lang w:eastAsia="zh-CN"/>
        </w:rPr>
        <w:t>SCells</w:t>
      </w:r>
      <w:proofErr w:type="spellEnd"/>
      <w:r w:rsidRPr="00225945">
        <w:rPr>
          <w:rFonts w:eastAsia="Times New Roman"/>
          <w:lang w:eastAsia="zh-CN"/>
        </w:rPr>
        <w:t xml:space="preserve"> being activated or deactivated are available in the same slot</w:t>
      </w:r>
      <w:r w:rsidRPr="00225945">
        <w:rPr>
          <w:rFonts w:eastAsia="Times New Roman"/>
          <w:lang w:eastAsia="en-GB"/>
        </w:rPr>
        <w:t xml:space="preserve">, </w:t>
      </w:r>
      <w:proofErr w:type="gramStart"/>
      <w:r w:rsidRPr="00225945">
        <w:rPr>
          <w:rFonts w:eastAsia="Times New Roman"/>
          <w:lang w:eastAsia="zh-CN"/>
        </w:rPr>
        <w:t>where,</w:t>
      </w:r>
      <w:proofErr w:type="gramEnd"/>
      <w:r w:rsidRPr="00225945">
        <w:rPr>
          <w:rFonts w:eastAsia="Times New Roman"/>
          <w:lang w:eastAsia="zh-CN"/>
        </w:rPr>
        <w:t xml:space="preserve"> </w:t>
      </w:r>
      <w:proofErr w:type="spellStart"/>
      <w:r w:rsidRPr="00225945">
        <w:rPr>
          <w:rFonts w:eastAsia="Times New Roman"/>
          <w:lang w:eastAsia="zh-CN"/>
        </w:rPr>
        <w:t>T</w:t>
      </w:r>
      <w:r w:rsidRPr="00225945">
        <w:rPr>
          <w:rFonts w:eastAsia="Times New Roman"/>
          <w:vertAlign w:val="subscript"/>
          <w:lang w:eastAsia="zh-CN"/>
        </w:rPr>
        <w:t>SMTC_duration</w:t>
      </w:r>
      <w:proofErr w:type="spellEnd"/>
      <w:r w:rsidRPr="00225945">
        <w:rPr>
          <w:rFonts w:eastAsia="Times New Roman"/>
          <w:lang w:eastAsia="zh-CN"/>
        </w:rPr>
        <w:t xml:space="preserve"> is</w:t>
      </w:r>
    </w:p>
    <w:p w14:paraId="486E1DF6" w14:textId="77777777" w:rsidR="00225945" w:rsidRPr="00225945" w:rsidRDefault="00225945" w:rsidP="00225945">
      <w:pPr>
        <w:overflowPunct w:val="0"/>
        <w:autoSpaceDE w:val="0"/>
        <w:autoSpaceDN w:val="0"/>
        <w:adjustRightInd w:val="0"/>
        <w:ind w:left="851" w:hanging="284"/>
        <w:textAlignment w:val="baseline"/>
        <w:rPr>
          <w:rFonts w:eastAsia="Times New Roman"/>
          <w:lang w:eastAsia="zh-CN"/>
        </w:rPr>
      </w:pPr>
      <w:r w:rsidRPr="00225945">
        <w:rPr>
          <w:rFonts w:eastAsia="Times New Roman"/>
          <w:lang w:eastAsia="zh-CN"/>
        </w:rPr>
        <w:t>-</w:t>
      </w:r>
      <w:r w:rsidRPr="00225945">
        <w:rPr>
          <w:rFonts w:eastAsia="Times New Roman"/>
          <w:lang w:eastAsia="zh-CN"/>
        </w:rPr>
        <w:tab/>
        <w:t xml:space="preserve">the longest SMTC duration among all above active serving cells in SCG and the SCell being activated when one SCell is activated. If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but no SMTC configuration</w:t>
      </w:r>
      <w:r w:rsidRPr="00225945">
        <w:rPr>
          <w:rFonts w:eastAsia="Times New Roman"/>
          <w:lang w:eastAsia="zh-CN"/>
        </w:rPr>
        <w:t xml:space="preserve"> is provided for </w:t>
      </w:r>
      <w:r w:rsidRPr="00225945">
        <w:rPr>
          <w:rFonts w:eastAsia="Times New Roman"/>
          <w:lang w:eastAsia="en-GB"/>
        </w:rPr>
        <w:t>the SCell being activated,</w:t>
      </w:r>
      <w:r w:rsidRPr="00225945">
        <w:rPr>
          <w:rFonts w:eastAsia="Times New Roman"/>
          <w:lang w:eastAsia="zh-CN"/>
        </w:rPr>
        <w:t xml:space="preserve"> the SSB transmission periodicity is assumed to be 5ms and T</w:t>
      </w:r>
      <w:r w:rsidRPr="00225945">
        <w:rPr>
          <w:rFonts w:eastAsia="Times New Roman"/>
          <w:vertAlign w:val="subscript"/>
          <w:lang w:eastAsia="zh-CN"/>
        </w:rPr>
        <w:t>SMTC duration</w:t>
      </w:r>
      <w:r w:rsidRPr="00225945">
        <w:rPr>
          <w:rFonts w:eastAsia="Times New Roman"/>
          <w:lang w:eastAsia="zh-CN"/>
        </w:rPr>
        <w:t xml:space="preserve"> for the SCell being </w:t>
      </w:r>
      <w:r w:rsidRPr="00225945">
        <w:rPr>
          <w:rFonts w:eastAsia="Times New Roman"/>
          <w:lang w:eastAsia="en-GB"/>
        </w:rPr>
        <w:t>activated</w:t>
      </w:r>
      <w:r w:rsidRPr="00225945">
        <w:rPr>
          <w:rFonts w:eastAsia="Times New Roman"/>
          <w:lang w:eastAsia="zh-CN"/>
        </w:rPr>
        <w:t xml:space="preserve"> is x </w:t>
      </w:r>
      <w:proofErr w:type="spellStart"/>
      <w:r w:rsidRPr="00225945">
        <w:rPr>
          <w:rFonts w:eastAsia="Times New Roman"/>
          <w:lang w:eastAsia="zh-CN"/>
        </w:rPr>
        <w:t>ms</w:t>
      </w:r>
      <w:proofErr w:type="spellEnd"/>
      <w:r w:rsidRPr="00225945">
        <w:rPr>
          <w:rFonts w:eastAsia="Times New Roman"/>
          <w:lang w:eastAsia="zh-CN"/>
        </w:rPr>
        <w:t xml:space="preserve">, where x = the </w:t>
      </w:r>
      <w:r w:rsidRPr="00225945">
        <w:rPr>
          <w:rFonts w:eastAsia="Times New Roman"/>
          <w:lang w:eastAsia="en-GB"/>
        </w:rPr>
        <w:t>number of consecutive subframes containing all SSBs in one SSB burst transmitted by the SCell being activated</w:t>
      </w:r>
      <w:r w:rsidRPr="00225945">
        <w:rPr>
          <w:rFonts w:eastAsia="Times New Roman"/>
          <w:lang w:eastAsia="zh-CN"/>
        </w:rPr>
        <w:t xml:space="preserve">. If no </w:t>
      </w:r>
      <w:r w:rsidRPr="00225945">
        <w:rPr>
          <w:rFonts w:eastAsia="Times New Roman"/>
          <w:lang w:eastAsia="en-GB"/>
        </w:rPr>
        <w:t>SSB configuration (</w:t>
      </w:r>
      <w:proofErr w:type="spellStart"/>
      <w:r w:rsidRPr="00225945">
        <w:rPr>
          <w:rFonts w:eastAsia="Times New Roman"/>
          <w:i/>
          <w:lang w:eastAsia="en-GB"/>
        </w:rPr>
        <w:t>absoluteFrequencySSB</w:t>
      </w:r>
      <w:proofErr w:type="spellEnd"/>
      <w:r w:rsidRPr="00225945">
        <w:rPr>
          <w:rFonts w:eastAsia="Times New Roman"/>
          <w:lang w:eastAsia="en-GB"/>
        </w:rPr>
        <w:t>) nor SMTC configuration</w:t>
      </w:r>
      <w:r w:rsidRPr="00225945">
        <w:rPr>
          <w:rFonts w:eastAsia="Times New Roman"/>
          <w:lang w:eastAsia="zh-CN"/>
        </w:rPr>
        <w:t xml:space="preserve"> is provided for </w:t>
      </w:r>
      <w:r w:rsidRPr="00225945">
        <w:rPr>
          <w:rFonts w:eastAsia="Times New Roman"/>
          <w:lang w:eastAsia="en-GB"/>
        </w:rPr>
        <w:t>the SCell being activated,</w:t>
      </w:r>
      <w:r w:rsidRPr="00225945">
        <w:rPr>
          <w:rFonts w:eastAsia="Times New Roman"/>
          <w:lang w:eastAsia="zh-CN"/>
        </w:rPr>
        <w:t xml:space="preserve"> T</w:t>
      </w:r>
      <w:r w:rsidRPr="00225945">
        <w:rPr>
          <w:rFonts w:eastAsia="Times New Roman"/>
          <w:vertAlign w:val="subscript"/>
          <w:lang w:eastAsia="zh-CN"/>
        </w:rPr>
        <w:t>SMTC duration</w:t>
      </w:r>
      <w:r w:rsidRPr="00225945">
        <w:rPr>
          <w:rFonts w:eastAsia="Times New Roman"/>
          <w:lang w:eastAsia="zh-CN"/>
        </w:rPr>
        <w:t xml:space="preserve"> for the SCell being </w:t>
      </w:r>
      <w:r w:rsidRPr="00225945">
        <w:rPr>
          <w:rFonts w:eastAsia="Times New Roman"/>
          <w:lang w:eastAsia="en-GB"/>
        </w:rPr>
        <w:t>activated</w:t>
      </w:r>
      <w:r w:rsidRPr="00225945">
        <w:rPr>
          <w:rFonts w:eastAsia="Times New Roman"/>
          <w:lang w:eastAsia="zh-CN"/>
        </w:rPr>
        <w:t xml:space="preserve"> is </w:t>
      </w:r>
      <w:proofErr w:type="gramStart"/>
      <w:r w:rsidRPr="00225945">
        <w:rPr>
          <w:rFonts w:eastAsia="Times New Roman"/>
          <w:lang w:eastAsia="zh-CN"/>
        </w:rPr>
        <w:t>0ms;</w:t>
      </w:r>
      <w:proofErr w:type="gramEnd"/>
    </w:p>
    <w:p w14:paraId="43803E09" w14:textId="77777777" w:rsidR="00225945" w:rsidRPr="00225945" w:rsidRDefault="00225945" w:rsidP="00225945">
      <w:pPr>
        <w:overflowPunct w:val="0"/>
        <w:autoSpaceDE w:val="0"/>
        <w:autoSpaceDN w:val="0"/>
        <w:adjustRightInd w:val="0"/>
        <w:ind w:left="1135" w:hanging="284"/>
        <w:textAlignment w:val="baseline"/>
        <w:rPr>
          <w:rFonts w:eastAsia="Times New Roman"/>
          <w:lang w:eastAsia="zh-CN"/>
        </w:rPr>
      </w:pPr>
      <w:r w:rsidRPr="00225945">
        <w:rPr>
          <w:rFonts w:eastAsia="Times New Roman"/>
          <w:lang w:eastAsia="zh-CN"/>
        </w:rPr>
        <w:t>-</w:t>
      </w:r>
      <w:r w:rsidRPr="00225945">
        <w:rPr>
          <w:rFonts w:eastAsia="Times New Roman"/>
          <w:lang w:eastAsia="zh-CN"/>
        </w:rPr>
        <w:tab/>
        <w:t>the longest SMTC duration among all above active serving cells in SCG when one SCell is deactivated.</w:t>
      </w:r>
    </w:p>
    <w:p w14:paraId="29D8A6AE" w14:textId="77777777" w:rsidR="00225945" w:rsidRPr="00225945" w:rsidRDefault="00225945" w:rsidP="00225945">
      <w:pPr>
        <w:overflowPunct w:val="0"/>
        <w:autoSpaceDE w:val="0"/>
        <w:autoSpaceDN w:val="0"/>
        <w:adjustRightInd w:val="0"/>
        <w:textAlignment w:val="baseline"/>
        <w:rPr>
          <w:rFonts w:eastAsia="DengXian"/>
          <w:lang w:eastAsia="zh-CN"/>
        </w:rPr>
      </w:pPr>
      <w:r w:rsidRPr="00225945">
        <w:rPr>
          <w:rFonts w:eastAsia="MS Mincho"/>
          <w:lang w:eastAsia="en-GB"/>
        </w:rPr>
        <w:t xml:space="preserve">Where X2 and Y2 are specified in </w:t>
      </w:r>
      <w:r w:rsidRPr="00225945">
        <w:rPr>
          <w:rFonts w:eastAsia="Times New Roman"/>
          <w:lang w:eastAsia="zh-CN"/>
        </w:rPr>
        <w:t>Table 8.2.1.2.4-2.</w:t>
      </w:r>
    </w:p>
    <w:p w14:paraId="777F18A8" w14:textId="77777777" w:rsidR="00225945" w:rsidRPr="00225945" w:rsidRDefault="00225945" w:rsidP="0022594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945">
        <w:rPr>
          <w:rFonts w:ascii="Arial" w:eastAsia="Times New Roman" w:hAnsi="Arial"/>
          <w:b/>
          <w:lang w:eastAsia="en-GB"/>
        </w:rPr>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25945" w:rsidRPr="00225945" w14:paraId="114B8644" w14:textId="77777777">
        <w:trPr>
          <w:trHeight w:val="205"/>
          <w:jc w:val="center"/>
        </w:trPr>
        <w:tc>
          <w:tcPr>
            <w:tcW w:w="733" w:type="dxa"/>
            <w:tcBorders>
              <w:top w:val="single" w:sz="4" w:space="0" w:color="auto"/>
              <w:left w:val="single" w:sz="4" w:space="0" w:color="auto"/>
              <w:bottom w:val="nil"/>
              <w:right w:val="single" w:sz="4" w:space="0" w:color="auto"/>
            </w:tcBorders>
            <w:vAlign w:val="center"/>
          </w:tcPr>
          <w:p w14:paraId="61E1CEC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noProof/>
                <w:sz w:val="18"/>
                <w:lang w:val="en-US" w:eastAsia="zh-CN"/>
              </w:rPr>
            </w:pPr>
            <w:r w:rsidRPr="00225945">
              <w:rPr>
                <w:rFonts w:ascii="Arial" w:eastAsia="Times New Roman" w:hAnsi="Arial"/>
                <w:b/>
                <w:noProof/>
                <w:sz w:val="18"/>
                <w:lang w:val="en-US" w:eastAsia="zh-CN"/>
              </w:rPr>
              <w:drawing>
                <wp:inline distT="0" distB="0" distL="0" distR="0" wp14:anchorId="704DC2B8" wp14:editId="7233F032">
                  <wp:extent cx="154305" cy="1543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EC5A75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6FB19DA7"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225945">
              <w:rPr>
                <w:rFonts w:ascii="Arial" w:eastAsia="Times New Roman" w:hAnsi="Arial"/>
                <w:b/>
                <w:sz w:val="18"/>
                <w:lang w:eastAsia="ko-KR"/>
              </w:rPr>
              <w:t>nterruption</w:t>
            </w:r>
            <w:proofErr w:type="spellEnd"/>
            <w:r w:rsidRPr="00225945">
              <w:rPr>
                <w:rFonts w:ascii="Arial" w:eastAsia="Times New Roman" w:hAnsi="Arial"/>
                <w:b/>
                <w:sz w:val="18"/>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0BFA02D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Interruption length Y2 (slots)</w:t>
            </w:r>
          </w:p>
        </w:tc>
      </w:tr>
      <w:tr w:rsidR="00225945" w:rsidRPr="00225945" w14:paraId="352563C6" w14:textId="77777777">
        <w:trPr>
          <w:trHeight w:val="205"/>
          <w:jc w:val="center"/>
        </w:trPr>
        <w:tc>
          <w:tcPr>
            <w:tcW w:w="733" w:type="dxa"/>
            <w:tcBorders>
              <w:top w:val="nil"/>
              <w:left w:val="single" w:sz="4" w:space="0" w:color="auto"/>
              <w:bottom w:val="single" w:sz="4" w:space="0" w:color="auto"/>
              <w:right w:val="single" w:sz="4" w:space="0" w:color="auto"/>
            </w:tcBorders>
            <w:vAlign w:val="center"/>
          </w:tcPr>
          <w:p w14:paraId="196A8CD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27AAA99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w:t>
            </w:r>
            <w:proofErr w:type="spellStart"/>
            <w:r w:rsidRPr="00225945">
              <w:rPr>
                <w:rFonts w:ascii="Arial" w:eastAsia="Times New Roman" w:hAnsi="Arial"/>
                <w:b/>
                <w:sz w:val="18"/>
                <w:lang w:eastAsia="ko-KR"/>
              </w:rPr>
              <w:t>ms</w:t>
            </w:r>
            <w:proofErr w:type="spellEnd"/>
            <w:r w:rsidRPr="00225945">
              <w:rPr>
                <w:rFonts w:ascii="Arial" w:eastAsia="Times New Roman" w:hAnsi="Arial"/>
                <w:b/>
                <w:sz w:val="18"/>
                <w:lang w:eastAsia="ko-KR"/>
              </w:rPr>
              <w:t>)</w:t>
            </w:r>
          </w:p>
        </w:tc>
        <w:tc>
          <w:tcPr>
            <w:tcW w:w="1026" w:type="dxa"/>
            <w:tcBorders>
              <w:top w:val="single" w:sz="4" w:space="0" w:color="auto"/>
              <w:left w:val="single" w:sz="4" w:space="0" w:color="auto"/>
              <w:bottom w:val="single" w:sz="4" w:space="0" w:color="auto"/>
              <w:right w:val="single" w:sz="4" w:space="0" w:color="auto"/>
            </w:tcBorders>
          </w:tcPr>
          <w:p w14:paraId="5937EAC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5135C81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74A6D0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D46833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zh-CN"/>
              </w:rPr>
              <w:t>Async</w:t>
            </w:r>
          </w:p>
        </w:tc>
      </w:tr>
      <w:tr w:rsidR="00225945" w:rsidRPr="00225945" w14:paraId="2F11EC22"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767167A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7A1C7B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4774F6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02D3A5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2241059"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C93D9A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2</w:t>
            </w:r>
          </w:p>
        </w:tc>
      </w:tr>
      <w:tr w:rsidR="00225945" w:rsidRPr="00225945" w14:paraId="000A9C2B"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5D9C8F9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A3E943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DC9BAF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F1617D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9CFD2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AA8928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2</w:t>
            </w:r>
          </w:p>
        </w:tc>
      </w:tr>
      <w:tr w:rsidR="00225945" w:rsidRPr="00225945" w14:paraId="4119B379"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3215BD8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153F8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3246A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4CE3CA2"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6F8C7E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3</w:t>
            </w:r>
          </w:p>
        </w:tc>
      </w:tr>
      <w:tr w:rsidR="00225945" w:rsidRPr="00225945" w14:paraId="703BD096"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1206F89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07C2F5F"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73219EB"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190E02"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43B411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ko-KR"/>
              </w:rPr>
              <w:t>N/A</w:t>
            </w:r>
          </w:p>
        </w:tc>
      </w:tr>
    </w:tbl>
    <w:p w14:paraId="41BDF929" w14:textId="77777777" w:rsidR="00225945" w:rsidRPr="00225945" w:rsidRDefault="00225945" w:rsidP="00225945">
      <w:pPr>
        <w:overflowPunct w:val="0"/>
        <w:autoSpaceDE w:val="0"/>
        <w:autoSpaceDN w:val="0"/>
        <w:adjustRightInd w:val="0"/>
        <w:textAlignment w:val="baseline"/>
        <w:rPr>
          <w:rFonts w:eastAsia="Times New Roman"/>
          <w:lang w:eastAsia="en-GB"/>
        </w:rPr>
      </w:pPr>
    </w:p>
    <w:p w14:paraId="300C7EAD" w14:textId="77777777" w:rsidR="00225945" w:rsidRPr="00225945" w:rsidRDefault="00225945" w:rsidP="0022594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945">
        <w:rPr>
          <w:rFonts w:ascii="Arial" w:eastAsia="Times New Roman" w:hAnsi="Arial"/>
          <w:b/>
          <w:lang w:eastAsia="en-G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25945" w:rsidRPr="00225945" w14:paraId="2DFB5265" w14:textId="77777777">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A64721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noProof/>
                <w:sz w:val="18"/>
                <w:lang w:val="en-US" w:eastAsia="zh-CN"/>
              </w:rPr>
              <w:drawing>
                <wp:inline distT="0" distB="0" distL="0" distR="0" wp14:anchorId="4D92A8F9" wp14:editId="0E692736">
                  <wp:extent cx="154305" cy="15430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A799B8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NR Slot length (</w:t>
            </w:r>
            <w:proofErr w:type="spellStart"/>
            <w:r w:rsidRPr="00225945">
              <w:rPr>
                <w:rFonts w:ascii="Arial" w:eastAsia="Times New Roman" w:hAnsi="Arial"/>
                <w:b/>
                <w:sz w:val="18"/>
                <w:lang w:eastAsia="ko-KR"/>
              </w:rPr>
              <w:t>ms</w:t>
            </w:r>
            <w:proofErr w:type="spellEnd"/>
            <w:r w:rsidRPr="00225945">
              <w:rPr>
                <w:rFonts w:ascii="Arial" w:eastAsia="Times New Roman" w:hAnsi="Arial"/>
                <w:b/>
                <w:sz w:val="18"/>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6501BE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25945">
              <w:rPr>
                <w:rFonts w:ascii="Arial" w:eastAsia="Times New Roman"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1A4A430F"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225945">
              <w:rPr>
                <w:rFonts w:ascii="Arial" w:eastAsia="Times New Roman" w:hAnsi="Arial"/>
                <w:b/>
                <w:sz w:val="18"/>
                <w:lang w:eastAsia="ko-KR"/>
              </w:rPr>
              <w:t>Interruption length Y2 (slots)</w:t>
            </w:r>
          </w:p>
        </w:tc>
      </w:tr>
      <w:tr w:rsidR="00225945" w:rsidRPr="00225945" w14:paraId="5A85D9B6"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1D94AC2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B9D4E99"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CDD3C2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E5914F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r>
      <w:tr w:rsidR="00225945" w:rsidRPr="00225945" w14:paraId="58579DE4"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5BFE0BB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C15055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D7B810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610AA0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1</w:t>
            </w:r>
          </w:p>
        </w:tc>
      </w:tr>
      <w:tr w:rsidR="00225945" w:rsidRPr="00225945" w14:paraId="48C30431" w14:textId="77777777">
        <w:trPr>
          <w:jc w:val="center"/>
        </w:trPr>
        <w:tc>
          <w:tcPr>
            <w:tcW w:w="591" w:type="dxa"/>
            <w:tcBorders>
              <w:top w:val="single" w:sz="4" w:space="0" w:color="auto"/>
              <w:left w:val="single" w:sz="4" w:space="0" w:color="auto"/>
              <w:bottom w:val="nil"/>
              <w:right w:val="single" w:sz="4" w:space="0" w:color="auto"/>
            </w:tcBorders>
          </w:tcPr>
          <w:p w14:paraId="34511B6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2</w:t>
            </w:r>
          </w:p>
        </w:tc>
        <w:tc>
          <w:tcPr>
            <w:tcW w:w="1389" w:type="dxa"/>
            <w:tcBorders>
              <w:top w:val="single" w:sz="4" w:space="0" w:color="auto"/>
              <w:left w:val="single" w:sz="4" w:space="0" w:color="auto"/>
              <w:bottom w:val="nil"/>
              <w:right w:val="single" w:sz="4" w:space="0" w:color="auto"/>
            </w:tcBorders>
          </w:tcPr>
          <w:p w14:paraId="2694332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E7A392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1EE6D0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2</w:t>
            </w:r>
          </w:p>
        </w:tc>
        <w:tc>
          <w:tcPr>
            <w:tcW w:w="2268" w:type="dxa"/>
            <w:tcBorders>
              <w:top w:val="single" w:sz="4" w:space="0" w:color="auto"/>
              <w:left w:val="single" w:sz="4" w:space="0" w:color="auto"/>
              <w:bottom w:val="nil"/>
              <w:right w:val="single" w:sz="4" w:space="0" w:color="auto"/>
            </w:tcBorders>
          </w:tcPr>
          <w:p w14:paraId="42DA38D4"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2</w:t>
            </w:r>
          </w:p>
        </w:tc>
      </w:tr>
      <w:tr w:rsidR="00225945" w:rsidRPr="00225945" w14:paraId="0AEFFF55" w14:textId="77777777">
        <w:trPr>
          <w:jc w:val="center"/>
        </w:trPr>
        <w:tc>
          <w:tcPr>
            <w:tcW w:w="591" w:type="dxa"/>
            <w:tcBorders>
              <w:top w:val="nil"/>
              <w:left w:val="single" w:sz="4" w:space="0" w:color="auto"/>
              <w:bottom w:val="single" w:sz="4" w:space="0" w:color="auto"/>
              <w:right w:val="single" w:sz="4" w:space="0" w:color="auto"/>
            </w:tcBorders>
          </w:tcPr>
          <w:p w14:paraId="7C84AA3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0882AE5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1867EA0C"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658A940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3</w:t>
            </w:r>
          </w:p>
        </w:tc>
        <w:tc>
          <w:tcPr>
            <w:tcW w:w="2268" w:type="dxa"/>
            <w:tcBorders>
              <w:top w:val="nil"/>
              <w:left w:val="single" w:sz="4" w:space="0" w:color="auto"/>
              <w:bottom w:val="single" w:sz="4" w:space="0" w:color="auto"/>
              <w:right w:val="single" w:sz="4" w:space="0" w:color="auto"/>
            </w:tcBorders>
          </w:tcPr>
          <w:p w14:paraId="105E40F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945" w:rsidRPr="00225945" w14:paraId="55471CF5" w14:textId="77777777">
        <w:trPr>
          <w:jc w:val="center"/>
        </w:trPr>
        <w:tc>
          <w:tcPr>
            <w:tcW w:w="591" w:type="dxa"/>
            <w:tcBorders>
              <w:top w:val="single" w:sz="4" w:space="0" w:color="auto"/>
              <w:left w:val="single" w:sz="4" w:space="0" w:color="auto"/>
              <w:bottom w:val="nil"/>
              <w:right w:val="single" w:sz="4" w:space="0" w:color="auto"/>
            </w:tcBorders>
          </w:tcPr>
          <w:p w14:paraId="3423160E"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3</w:t>
            </w:r>
          </w:p>
        </w:tc>
        <w:tc>
          <w:tcPr>
            <w:tcW w:w="1389" w:type="dxa"/>
            <w:tcBorders>
              <w:top w:val="single" w:sz="4" w:space="0" w:color="auto"/>
              <w:left w:val="single" w:sz="4" w:space="0" w:color="auto"/>
              <w:bottom w:val="nil"/>
              <w:right w:val="single" w:sz="4" w:space="0" w:color="auto"/>
            </w:tcBorders>
          </w:tcPr>
          <w:p w14:paraId="4111D71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25945">
              <w:rPr>
                <w:rFonts w:ascii="Arial" w:eastAsia="Times New Roman"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6474D263"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70B7FBAD"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4</w:t>
            </w:r>
          </w:p>
        </w:tc>
        <w:tc>
          <w:tcPr>
            <w:tcW w:w="2268" w:type="dxa"/>
            <w:tcBorders>
              <w:top w:val="single" w:sz="4" w:space="0" w:color="auto"/>
              <w:left w:val="single" w:sz="4" w:space="0" w:color="auto"/>
              <w:bottom w:val="nil"/>
              <w:right w:val="single" w:sz="4" w:space="0" w:color="auto"/>
            </w:tcBorders>
          </w:tcPr>
          <w:p w14:paraId="5D3F0246"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4</w:t>
            </w:r>
          </w:p>
        </w:tc>
      </w:tr>
      <w:tr w:rsidR="00225945" w:rsidRPr="00225945" w14:paraId="3349EB95" w14:textId="77777777">
        <w:trPr>
          <w:jc w:val="center"/>
        </w:trPr>
        <w:tc>
          <w:tcPr>
            <w:tcW w:w="591" w:type="dxa"/>
            <w:tcBorders>
              <w:top w:val="nil"/>
              <w:left w:val="single" w:sz="4" w:space="0" w:color="auto"/>
              <w:bottom w:val="single" w:sz="4" w:space="0" w:color="auto"/>
              <w:right w:val="single" w:sz="4" w:space="0" w:color="auto"/>
            </w:tcBorders>
          </w:tcPr>
          <w:p w14:paraId="242EC191"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30C493FF"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006E5995"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46F6898"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5</w:t>
            </w:r>
          </w:p>
        </w:tc>
        <w:tc>
          <w:tcPr>
            <w:tcW w:w="2268" w:type="dxa"/>
            <w:tcBorders>
              <w:top w:val="nil"/>
              <w:left w:val="single" w:sz="4" w:space="0" w:color="auto"/>
              <w:bottom w:val="single" w:sz="4" w:space="0" w:color="auto"/>
              <w:right w:val="single" w:sz="4" w:space="0" w:color="auto"/>
            </w:tcBorders>
          </w:tcPr>
          <w:p w14:paraId="610C634A" w14:textId="77777777"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35DF7F42" w14:textId="77777777" w:rsidR="00225945" w:rsidRPr="00225945" w:rsidRDefault="00225945" w:rsidP="00225945">
      <w:pPr>
        <w:overflowPunct w:val="0"/>
        <w:autoSpaceDE w:val="0"/>
        <w:autoSpaceDN w:val="0"/>
        <w:adjustRightInd w:val="0"/>
        <w:textAlignment w:val="baseline"/>
        <w:rPr>
          <w:rFonts w:eastAsia="Times New Roman"/>
          <w:lang w:eastAsia="en-GB"/>
        </w:rPr>
      </w:pPr>
    </w:p>
    <w:p w14:paraId="6683D85A" w14:textId="30B5009D"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225945">
        <w:rPr>
          <w:rFonts w:ascii="Arial" w:hAnsi="Arial"/>
          <w:b/>
          <w:color w:val="0000FF"/>
          <w:sz w:val="36"/>
        </w:rPr>
        <w:t>3</w:t>
      </w:r>
      <w:r w:rsidRPr="002205EE">
        <w:rPr>
          <w:rFonts w:ascii="Arial" w:hAnsi="Arial"/>
          <w:b/>
          <w:color w:val="0000FF"/>
          <w:sz w:val="36"/>
        </w:rPr>
        <w:t>&gt;</w:t>
      </w:r>
    </w:p>
    <w:p w14:paraId="16130220" w14:textId="66328F97" w:rsidR="00225945" w:rsidRDefault="00225945" w:rsidP="00225945">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4</w:t>
      </w:r>
      <w:r w:rsidRPr="002205EE">
        <w:rPr>
          <w:rFonts w:ascii="Arial" w:hAnsi="Arial"/>
          <w:b/>
          <w:color w:val="0000FF"/>
          <w:sz w:val="36"/>
        </w:rPr>
        <w:t>&gt;</w:t>
      </w:r>
    </w:p>
    <w:p w14:paraId="4D270050" w14:textId="77777777" w:rsidR="00057928" w:rsidRPr="00057928" w:rsidRDefault="00057928" w:rsidP="0005792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 w:name="_Toc5952632"/>
      <w:r w:rsidRPr="00057928">
        <w:rPr>
          <w:rFonts w:ascii="Arial" w:eastAsia="Times New Roman" w:hAnsi="Arial"/>
          <w:sz w:val="22"/>
          <w:lang w:eastAsia="en-GB"/>
        </w:rPr>
        <w:t>8.2.2.2.1</w:t>
      </w:r>
      <w:r w:rsidRPr="00057928">
        <w:rPr>
          <w:rFonts w:ascii="Arial" w:eastAsia="Times New Roman" w:hAnsi="Arial"/>
          <w:sz w:val="22"/>
          <w:lang w:eastAsia="en-GB"/>
        </w:rPr>
        <w:tab/>
        <w:t>Interruptions at SCell addition/release</w:t>
      </w:r>
      <w:bookmarkEnd w:id="29"/>
    </w:p>
    <w:p w14:paraId="6C43D972" w14:textId="77777777" w:rsidR="00057928" w:rsidRPr="00057928" w:rsidRDefault="00057928" w:rsidP="00057928">
      <w:pPr>
        <w:overflowPunct w:val="0"/>
        <w:autoSpaceDE w:val="0"/>
        <w:autoSpaceDN w:val="0"/>
        <w:adjustRightInd w:val="0"/>
        <w:textAlignment w:val="baseline"/>
        <w:rPr>
          <w:rFonts w:eastAsia="Times New Roman"/>
          <w:lang w:eastAsia="en-GB"/>
        </w:rPr>
      </w:pPr>
      <w:r w:rsidRPr="00057928">
        <w:rPr>
          <w:rFonts w:eastAsia="Times New Roman"/>
          <w:lang w:eastAsia="en-GB"/>
        </w:rPr>
        <w:t xml:space="preserve">When any number of </w:t>
      </w:r>
      <w:proofErr w:type="spellStart"/>
      <w:r w:rsidRPr="00057928">
        <w:rPr>
          <w:rFonts w:eastAsia="Times New Roman"/>
          <w:lang w:eastAsia="en-GB"/>
        </w:rPr>
        <w:t>SCells</w:t>
      </w:r>
      <w:proofErr w:type="spellEnd"/>
      <w:r w:rsidRPr="00057928">
        <w:rPr>
          <w:rFonts w:eastAsia="Times New Roman"/>
          <w:lang w:eastAsia="en-GB"/>
        </w:rPr>
        <w:t xml:space="preserve"> between one and 7 is added or released using the same </w:t>
      </w:r>
      <w:proofErr w:type="spellStart"/>
      <w:r w:rsidRPr="00057928">
        <w:rPr>
          <w:rFonts w:eastAsia="Times New Roman"/>
          <w:i/>
          <w:lang w:eastAsia="en-GB"/>
        </w:rPr>
        <w:t>RRCConnectionReconfiguration</w:t>
      </w:r>
      <w:proofErr w:type="spellEnd"/>
      <w:r w:rsidRPr="00057928">
        <w:rPr>
          <w:rFonts w:eastAsia="Times New Roman"/>
          <w:i/>
          <w:iCs/>
          <w:lang w:eastAsia="en-GB"/>
        </w:rPr>
        <w:t xml:space="preserve"> </w:t>
      </w:r>
      <w:r w:rsidRPr="00057928">
        <w:rPr>
          <w:rFonts w:eastAsia="Times New Roman"/>
          <w:lang w:eastAsia="en-GB"/>
        </w:rPr>
        <w:t>message as defined in TS 38.331 [2], the UE is allowed an interruption on any active serving cell during the RRC reconfiguration procedure as follows:</w:t>
      </w:r>
    </w:p>
    <w:p w14:paraId="01F9E932" w14:textId="77777777" w:rsidR="00057928" w:rsidRPr="00057928" w:rsidRDefault="00057928" w:rsidP="00057928">
      <w:pPr>
        <w:overflowPunct w:val="0"/>
        <w:autoSpaceDE w:val="0"/>
        <w:autoSpaceDN w:val="0"/>
        <w:adjustRightInd w:val="0"/>
        <w:ind w:left="568"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an interruption on any active serving cell:</w:t>
      </w:r>
    </w:p>
    <w:p w14:paraId="6B73E386" w14:textId="77777777"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of up to </w:t>
      </w:r>
      <w:r w:rsidRPr="00057928">
        <w:rPr>
          <w:rFonts w:ascii="Tms Rmn" w:eastAsia="Times New Roman" w:hAnsi="Tms Rmn"/>
          <w:lang w:eastAsia="zh-CN"/>
        </w:rPr>
        <w:t>X1 slot</w:t>
      </w:r>
      <w:r w:rsidRPr="00057928">
        <w:rPr>
          <w:rFonts w:eastAsia="Times New Roman"/>
          <w:lang w:eastAsia="en-GB"/>
        </w:rPr>
        <w:t>, if the active serving cell and the SCell being added or released</w:t>
      </w:r>
      <w:r w:rsidRPr="00057928">
        <w:rPr>
          <w:rFonts w:eastAsia="Times New Roman"/>
          <w:lang w:eastAsia="zh-CN"/>
        </w:rPr>
        <w:t xml:space="preserve"> are in a FR1 band pair or in a FR1+FR2 band pair</w:t>
      </w:r>
      <w:r w:rsidRPr="00057928">
        <w:rPr>
          <w:rFonts w:eastAsia="Times New Roman"/>
          <w:lang w:eastAsia="en-GB"/>
        </w:rPr>
        <w:t>.</w:t>
      </w:r>
    </w:p>
    <w:p w14:paraId="57EC8D02" w14:textId="77777777" w:rsidR="00057928" w:rsidRPr="00057928" w:rsidRDefault="00057928" w:rsidP="00057928">
      <w:pPr>
        <w:overflowPunct w:val="0"/>
        <w:autoSpaceDE w:val="0"/>
        <w:autoSpaceDN w:val="0"/>
        <w:adjustRightInd w:val="0"/>
        <w:ind w:left="851" w:hanging="284"/>
        <w:textAlignment w:val="baseline"/>
        <w:rPr>
          <w:rFonts w:ascii="Tms Rmn" w:eastAsia="MS Mincho" w:hAnsi="Tms Rmn"/>
          <w:lang w:eastAsia="en-GB"/>
        </w:rPr>
      </w:pPr>
      <w:r w:rsidRPr="00057928">
        <w:rPr>
          <w:rFonts w:eastAsia="Times New Roman"/>
          <w:lang w:eastAsia="en-GB"/>
        </w:rPr>
        <w:t>-</w:t>
      </w:r>
      <w:r w:rsidRPr="00057928">
        <w:rPr>
          <w:rFonts w:eastAsia="Times New Roman"/>
          <w:lang w:eastAsia="en-GB"/>
        </w:rPr>
        <w:tab/>
      </w:r>
      <w:r w:rsidRPr="00057928">
        <w:rPr>
          <w:rFonts w:ascii="Tms Rmn" w:eastAsia="MS Mincho" w:hAnsi="Tms Rmn"/>
          <w:lang w:val="en-US" w:eastAsia="en-GB"/>
        </w:rPr>
        <w:t xml:space="preserve">of up to X1 slot, </w:t>
      </w:r>
      <w:r w:rsidRPr="00057928">
        <w:rPr>
          <w:rFonts w:ascii="Tms Rmn" w:eastAsia="MS Mincho" w:hAnsi="Tms Rmn"/>
          <w:lang w:eastAsia="en-GB"/>
        </w:rPr>
        <w:t xml:space="preserve">if </w:t>
      </w:r>
      <w:r w:rsidRPr="00057928">
        <w:rPr>
          <w:rFonts w:eastAsia="Times New Roman"/>
          <w:lang w:eastAsia="zh-CN"/>
        </w:rPr>
        <w:t xml:space="preserve">the active </w:t>
      </w:r>
      <w:r w:rsidRPr="00057928">
        <w:rPr>
          <w:rFonts w:ascii="Tms Rmn" w:eastAsia="Times New Roman" w:hAnsi="Tms Rmn"/>
          <w:lang w:eastAsia="zh-CN"/>
        </w:rPr>
        <w:t>serving cell</w:t>
      </w:r>
      <w:r w:rsidRPr="00057928">
        <w:rPr>
          <w:rFonts w:eastAsia="Times New Roman"/>
          <w:lang w:eastAsia="zh-CN"/>
        </w:rPr>
        <w:t xml:space="preserve"> and the SCell being added or released are in a FR2 band pair </w:t>
      </w:r>
      <w:r w:rsidRPr="00057928">
        <w:rPr>
          <w:rFonts w:eastAsia="Times New Roman"/>
          <w:lang w:eastAsia="en-GB"/>
        </w:rPr>
        <w:t>and UE is capable of independent beam management on this FR2 band pair</w:t>
      </w:r>
      <w:r w:rsidRPr="00057928">
        <w:rPr>
          <w:rFonts w:ascii="Tms Rmn" w:eastAsia="MS Mincho" w:hAnsi="Tms Rmn"/>
          <w:lang w:eastAsia="en-GB"/>
        </w:rPr>
        <w:t>.</w:t>
      </w:r>
    </w:p>
    <w:p w14:paraId="28EA63EA" w14:textId="01B888CC"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of up to </w:t>
      </w:r>
      <w:r w:rsidRPr="00057928">
        <w:rPr>
          <w:rFonts w:eastAsia="Times New Roman"/>
          <w:lang w:eastAsia="zh-CN"/>
        </w:rPr>
        <w:t>X1 slot</w:t>
      </w:r>
      <w:r w:rsidRPr="00057928">
        <w:rPr>
          <w:rFonts w:eastAsia="Times New Roman"/>
          <w:lang w:eastAsia="en-GB"/>
        </w:rPr>
        <w:t xml:space="preserve">, if the active </w:t>
      </w:r>
      <w:r w:rsidRPr="00057928">
        <w:rPr>
          <w:rFonts w:eastAsia="Times New Roman"/>
          <w:lang w:eastAsia="zh-CN"/>
        </w:rPr>
        <w:t>serving cell</w:t>
      </w:r>
      <w:r w:rsidRPr="00057928">
        <w:rPr>
          <w:rFonts w:eastAsia="Times New Roman"/>
          <w:lang w:eastAsia="en-GB"/>
        </w:rPr>
        <w:t xml:space="preserve"> </w:t>
      </w:r>
      <w:r w:rsidRPr="00057928">
        <w:rPr>
          <w:rFonts w:eastAsia="Times New Roman"/>
          <w:lang w:val="en-US" w:eastAsia="en-GB"/>
        </w:rPr>
        <w:t xml:space="preserve">is non-contiguous to </w:t>
      </w:r>
      <w:r w:rsidRPr="00057928">
        <w:rPr>
          <w:rFonts w:eastAsia="Times New Roman"/>
          <w:lang w:eastAsia="zh-CN"/>
        </w:rPr>
        <w:t>the SCell being added or released</w:t>
      </w:r>
      <w:r w:rsidRPr="00057928">
        <w:rPr>
          <w:rFonts w:eastAsia="Times New Roman"/>
          <w:lang w:val="en-US" w:eastAsia="en-GB"/>
        </w:rPr>
        <w:t xml:space="preserve"> in the same FR1 band</w:t>
      </w:r>
      <w:r w:rsidRPr="00057928">
        <w:rPr>
          <w:rFonts w:eastAsia="Times New Roman"/>
          <w:lang w:eastAsia="en-GB"/>
        </w:rPr>
        <w:t xml:space="preserve"> and UE is</w:t>
      </w:r>
      <w:r w:rsidRPr="00057928">
        <w:rPr>
          <w:rFonts w:eastAsia="Times New Roman" w:cs="v4.2.0"/>
          <w:lang w:eastAsia="en-GB"/>
        </w:rPr>
        <w:t xml:space="preserve"> capable of [</w:t>
      </w:r>
      <w:r w:rsidRPr="00057928">
        <w:rPr>
          <w:rFonts w:eastAsia="Times New Roman" w:cs="v4.2.0"/>
          <w:i/>
          <w:iCs/>
          <w:lang w:eastAsia="en-GB"/>
        </w:rPr>
        <w:t>intraBandNRCA-NonCollocated-r18</w:t>
      </w:r>
      <w:r w:rsidRPr="00057928">
        <w:rPr>
          <w:rFonts w:eastAsia="Times New Roman" w:cs="v4.2.0"/>
          <w:lang w:eastAsia="en-GB"/>
        </w:rPr>
        <w:t>]</w:t>
      </w:r>
      <w:ins w:id="30" w:author="Nokia" w:date="2023-11-03T23:06:00Z">
        <w:r w:rsidR="004721DD">
          <w:rPr>
            <w:rFonts w:cs="v4.2.0"/>
          </w:rPr>
          <w:t xml:space="preserve"> and</w:t>
        </w:r>
        <w:r w:rsidR="004721DD" w:rsidRPr="00DC3BA5">
          <w:rPr>
            <w:rFonts w:cs="v4.2.0"/>
            <w:i/>
            <w:iCs/>
          </w:rPr>
          <w:t xml:space="preserve"> [New BS signalling]</w:t>
        </w:r>
        <w:r w:rsidR="004721DD">
          <w:rPr>
            <w:rFonts w:cs="v4.2.0"/>
          </w:rPr>
          <w:t xml:space="preserve"> is indicated [2]</w:t>
        </w:r>
      </w:ins>
      <w:r w:rsidRPr="00057928">
        <w:rPr>
          <w:rFonts w:eastAsia="Times New Roman"/>
          <w:lang w:eastAsia="en-GB"/>
        </w:rPr>
        <w:t>.</w:t>
      </w:r>
    </w:p>
    <w:p w14:paraId="4307C7D9" w14:textId="77777777" w:rsidR="00057928" w:rsidRPr="00057928" w:rsidRDefault="00057928" w:rsidP="00057928">
      <w:pPr>
        <w:overflowPunct w:val="0"/>
        <w:autoSpaceDE w:val="0"/>
        <w:autoSpaceDN w:val="0"/>
        <w:adjustRightInd w:val="0"/>
        <w:ind w:left="1135" w:hanging="284"/>
        <w:textAlignment w:val="baseline"/>
        <w:rPr>
          <w:rFonts w:eastAsia="DengXian"/>
          <w:lang w:eastAsia="zh-CN"/>
        </w:rPr>
      </w:pPr>
      <w:r w:rsidRPr="00057928">
        <w:rPr>
          <w:rFonts w:eastAsia="Times New Roman"/>
          <w:lang w:eastAsia="en-GB"/>
        </w:rPr>
        <w:t xml:space="preserve">Where X1 is specified in </w:t>
      </w:r>
      <w:r w:rsidRPr="00057928">
        <w:rPr>
          <w:rFonts w:eastAsia="Times New Roman"/>
          <w:lang w:eastAsia="zh-CN"/>
        </w:rPr>
        <w:t>Table 8.2.2.2.1-1.</w:t>
      </w:r>
    </w:p>
    <w:p w14:paraId="1C8AA062" w14:textId="77777777"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or</w:t>
      </w:r>
    </w:p>
    <w:p w14:paraId="0D378D32" w14:textId="1F4FD512"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of up to the duration shown in table 8.2.2.2.1-2, if the active </w:t>
      </w:r>
      <w:r w:rsidRPr="00057928">
        <w:rPr>
          <w:rFonts w:eastAsia="Times New Roman"/>
          <w:lang w:eastAsia="zh-CN"/>
        </w:rPr>
        <w:t>serving cells</w:t>
      </w:r>
      <w:r w:rsidRPr="00057928">
        <w:rPr>
          <w:rFonts w:eastAsia="Times New Roman"/>
          <w:lang w:eastAsia="en-GB"/>
        </w:rPr>
        <w:t xml:space="preserve"> are </w:t>
      </w:r>
      <w:r w:rsidRPr="00057928">
        <w:rPr>
          <w:rFonts w:eastAsia="Times New Roman"/>
          <w:lang w:val="en-US" w:eastAsia="en-GB"/>
        </w:rPr>
        <w:t>contiguous to</w:t>
      </w:r>
      <w:r w:rsidRPr="00057928">
        <w:rPr>
          <w:rFonts w:eastAsia="Times New Roman"/>
          <w:lang w:eastAsia="en-GB"/>
        </w:rPr>
        <w:t xml:space="preserve"> any of the </w:t>
      </w:r>
      <w:proofErr w:type="spellStart"/>
      <w:r w:rsidRPr="00057928">
        <w:rPr>
          <w:rFonts w:eastAsia="Times New Roman"/>
          <w:lang w:eastAsia="en-GB"/>
        </w:rPr>
        <w:t>SCells</w:t>
      </w:r>
      <w:proofErr w:type="spellEnd"/>
      <w:r w:rsidRPr="00057928">
        <w:rPr>
          <w:rFonts w:eastAsia="Times New Roman"/>
          <w:lang w:eastAsia="en-GB"/>
        </w:rPr>
        <w:t xml:space="preserve"> being added or released</w:t>
      </w:r>
      <w:r w:rsidRPr="00057928">
        <w:rPr>
          <w:rFonts w:eastAsia="Times New Roman"/>
          <w:lang w:val="en-US" w:eastAsia="en-GB"/>
        </w:rPr>
        <w:t xml:space="preserve"> in the same FR1 band</w:t>
      </w:r>
      <w:r w:rsidRPr="00057928">
        <w:rPr>
          <w:rFonts w:eastAsia="Times New Roman"/>
          <w:lang w:eastAsia="en-GB"/>
        </w:rPr>
        <w:t xml:space="preserve">, or if the active serving cells are in the same FR1 band as any of the </w:t>
      </w:r>
      <w:proofErr w:type="spellStart"/>
      <w:r w:rsidRPr="00057928">
        <w:rPr>
          <w:rFonts w:eastAsia="Times New Roman"/>
          <w:lang w:eastAsia="en-GB"/>
        </w:rPr>
        <w:t>SCells</w:t>
      </w:r>
      <w:proofErr w:type="spellEnd"/>
      <w:r w:rsidRPr="00057928">
        <w:rPr>
          <w:rFonts w:eastAsia="Times New Roman"/>
          <w:lang w:eastAsia="en-GB"/>
        </w:rPr>
        <w:t xml:space="preserve"> being added or released and UE is</w:t>
      </w:r>
      <w:r w:rsidRPr="00057928">
        <w:rPr>
          <w:rFonts w:eastAsia="Times New Roman" w:cs="v4.2.0"/>
          <w:lang w:eastAsia="en-GB"/>
        </w:rPr>
        <w:t xml:space="preserve"> not capable of [</w:t>
      </w:r>
      <w:r w:rsidRPr="00057928">
        <w:rPr>
          <w:rFonts w:eastAsia="Times New Roman" w:cs="v4.2.0"/>
          <w:i/>
          <w:iCs/>
          <w:lang w:eastAsia="en-GB"/>
        </w:rPr>
        <w:t>intraBandNRCA-NonCollocated-r18</w:t>
      </w:r>
      <w:r w:rsidRPr="00057928">
        <w:rPr>
          <w:rFonts w:eastAsia="Times New Roman" w:cs="v4.2.0"/>
          <w:lang w:eastAsia="en-GB"/>
        </w:rPr>
        <w:t>]</w:t>
      </w:r>
      <w:ins w:id="31" w:author="Nokia" w:date="2023-10-30T18:07:00Z">
        <w:r w:rsidR="00807133">
          <w:rPr>
            <w:rFonts w:eastAsia="Times New Roman" w:cs="v4.2.0"/>
            <w:lang w:eastAsia="en-GB"/>
          </w:rPr>
          <w:t xml:space="preserve"> or </w:t>
        </w:r>
      </w:ins>
      <w:ins w:id="32" w:author="Nokia" w:date="2023-11-03T23:06:00Z">
        <w:r w:rsidR="004721DD" w:rsidRPr="00DC3BA5">
          <w:rPr>
            <w:rFonts w:cs="v4.2.0"/>
            <w:i/>
            <w:iCs/>
          </w:rPr>
          <w:t>[New BS signalling]</w:t>
        </w:r>
        <w:r w:rsidR="004721DD">
          <w:rPr>
            <w:rFonts w:cs="v4.2.0"/>
          </w:rPr>
          <w:t xml:space="preserve"> is not</w:t>
        </w:r>
      </w:ins>
      <w:ins w:id="33" w:author="Nokia" w:date="2023-11-03T23:07:00Z">
        <w:r w:rsidR="004721DD">
          <w:rPr>
            <w:rFonts w:cs="v4.2.0"/>
          </w:rPr>
          <w:t xml:space="preserve"> </w:t>
        </w:r>
      </w:ins>
      <w:ins w:id="34" w:author="Nokia" w:date="2023-11-03T23:06:00Z">
        <w:r w:rsidR="004721DD">
          <w:rPr>
            <w:rFonts w:cs="v4.2.0"/>
          </w:rPr>
          <w:t>indicated [2]</w:t>
        </w:r>
      </w:ins>
      <w:r w:rsidRPr="00057928">
        <w:rPr>
          <w:rFonts w:eastAsia="Times New Roman"/>
          <w:lang w:eastAsia="en-GB"/>
        </w:rPr>
        <w:t xml:space="preserve">, provided </w:t>
      </w:r>
      <w:r w:rsidRPr="00057928">
        <w:rPr>
          <w:rFonts w:eastAsia="Times New Roman"/>
          <w:lang w:eastAsia="zh-CN"/>
        </w:rPr>
        <w:t xml:space="preserve">the cell specific reference signals from the active serving cells and the </w:t>
      </w:r>
      <w:proofErr w:type="spellStart"/>
      <w:r w:rsidRPr="00057928">
        <w:rPr>
          <w:rFonts w:eastAsia="Times New Roman"/>
          <w:lang w:eastAsia="zh-CN"/>
        </w:rPr>
        <w:t>SCells</w:t>
      </w:r>
      <w:proofErr w:type="spellEnd"/>
      <w:r w:rsidRPr="00057928">
        <w:rPr>
          <w:rFonts w:eastAsia="Times New Roman"/>
          <w:lang w:eastAsia="zh-CN"/>
        </w:rPr>
        <w:t xml:space="preserve"> being added or released are available in the same slot</w:t>
      </w:r>
      <w:r w:rsidRPr="00057928">
        <w:rPr>
          <w:rFonts w:eastAsia="Times New Roman"/>
          <w:lang w:eastAsia="en-GB"/>
        </w:rPr>
        <w:t>.</w:t>
      </w:r>
    </w:p>
    <w:p w14:paraId="2730767B" w14:textId="77777777"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of up to the duration shown in table 8.2.2.2.1-2, if the active serving cells are in the same band as any of the </w:t>
      </w:r>
      <w:proofErr w:type="spellStart"/>
      <w:r w:rsidRPr="00057928">
        <w:rPr>
          <w:rFonts w:eastAsia="Times New Roman"/>
          <w:lang w:eastAsia="en-GB"/>
        </w:rPr>
        <w:t>SCells</w:t>
      </w:r>
      <w:proofErr w:type="spellEnd"/>
      <w:r w:rsidRPr="00057928">
        <w:rPr>
          <w:rFonts w:eastAsia="Times New Roman"/>
          <w:lang w:eastAsia="en-GB"/>
        </w:rPr>
        <w:t xml:space="preserve"> being added or released</w:t>
      </w:r>
      <w:r w:rsidRPr="00057928">
        <w:rPr>
          <w:rFonts w:ascii="Tms Rmn" w:eastAsia="MS Mincho" w:hAnsi="Tms Rmn"/>
          <w:lang w:eastAsia="en-GB"/>
        </w:rPr>
        <w:t xml:space="preserve">, provided </w:t>
      </w:r>
      <w:r w:rsidRPr="00057928">
        <w:rPr>
          <w:rFonts w:eastAsia="Times New Roman"/>
          <w:lang w:eastAsia="zh-CN"/>
        </w:rPr>
        <w:t xml:space="preserve">the cell specific reference signals from the active </w:t>
      </w:r>
      <w:r w:rsidRPr="00057928">
        <w:rPr>
          <w:rFonts w:eastAsia="Times New Roman"/>
          <w:lang w:eastAsia="en-GB"/>
        </w:rPr>
        <w:t>serving cells</w:t>
      </w:r>
      <w:r w:rsidRPr="00057928">
        <w:rPr>
          <w:rFonts w:eastAsia="Times New Roman"/>
          <w:lang w:eastAsia="zh-CN"/>
        </w:rPr>
        <w:t xml:space="preserve"> and the </w:t>
      </w:r>
      <w:proofErr w:type="spellStart"/>
      <w:r w:rsidRPr="00057928">
        <w:rPr>
          <w:rFonts w:eastAsia="Times New Roman"/>
          <w:lang w:eastAsia="zh-CN"/>
        </w:rPr>
        <w:t>SCells</w:t>
      </w:r>
      <w:proofErr w:type="spellEnd"/>
      <w:r w:rsidRPr="00057928">
        <w:rPr>
          <w:rFonts w:eastAsia="Times New Roman"/>
          <w:lang w:eastAsia="zh-CN"/>
        </w:rPr>
        <w:t xml:space="preserve"> being added or released are available in the same slot</w:t>
      </w:r>
      <w:r w:rsidRPr="00057928">
        <w:rPr>
          <w:rFonts w:eastAsia="Times New Roman"/>
          <w:lang w:eastAsia="en-GB"/>
        </w:rPr>
        <w:t>.</w:t>
      </w:r>
    </w:p>
    <w:p w14:paraId="093E12D2" w14:textId="77777777" w:rsidR="00057928" w:rsidRPr="00057928" w:rsidRDefault="00057928" w:rsidP="000579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7928">
        <w:rPr>
          <w:rFonts w:ascii="Arial" w:eastAsia="Times New Roman" w:hAnsi="Arial"/>
          <w:b/>
          <w:lang w:eastAsia="en-GB"/>
        </w:rPr>
        <w:t>Table 8.2.2.2.1-1: 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57928" w:rsidRPr="00057928" w14:paraId="02146A0E" w14:textId="7777777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64B65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noProof/>
                <w:sz w:val="18"/>
                <w:lang w:val="en-US" w:eastAsia="zh-CN"/>
              </w:rPr>
              <w:drawing>
                <wp:inline distT="0" distB="0" distL="0" distR="0" wp14:anchorId="74AABD83" wp14:editId="55354ED6">
                  <wp:extent cx="142240" cy="16002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BB4F0D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NR Slot length (</w:t>
            </w:r>
            <w:proofErr w:type="spellStart"/>
            <w:r w:rsidRPr="00057928">
              <w:rPr>
                <w:rFonts w:ascii="Arial" w:eastAsia="Times New Roman" w:hAnsi="Arial"/>
                <w:b/>
                <w:sz w:val="18"/>
                <w:lang w:eastAsia="ko-KR"/>
              </w:rPr>
              <w:t>ms</w:t>
            </w:r>
            <w:proofErr w:type="spellEnd"/>
            <w:r w:rsidRPr="00057928">
              <w:rPr>
                <w:rFonts w:ascii="Arial" w:eastAsia="Times New Roman"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78846E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Interruption length X1 (slots)</w:t>
            </w:r>
          </w:p>
        </w:tc>
      </w:tr>
      <w:tr w:rsidR="00057928" w:rsidRPr="00057928" w14:paraId="493A722A"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64354AA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B7E42B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5D2209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1 </w:t>
            </w:r>
          </w:p>
        </w:tc>
      </w:tr>
      <w:tr w:rsidR="00057928" w:rsidRPr="00057928" w14:paraId="71012B7E"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623A9F8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E06076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857F28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2 </w:t>
            </w:r>
          </w:p>
        </w:tc>
      </w:tr>
      <w:tr w:rsidR="00057928" w:rsidRPr="00057928" w14:paraId="425E1147" w14:textId="77777777">
        <w:trPr>
          <w:jc w:val="center"/>
        </w:trPr>
        <w:tc>
          <w:tcPr>
            <w:tcW w:w="649" w:type="dxa"/>
            <w:tcBorders>
              <w:top w:val="single" w:sz="4" w:space="0" w:color="auto"/>
              <w:left w:val="single" w:sz="4" w:space="0" w:color="auto"/>
              <w:bottom w:val="nil"/>
              <w:right w:val="single" w:sz="4" w:space="0" w:color="auto"/>
            </w:tcBorders>
            <w:hideMark/>
          </w:tcPr>
          <w:p w14:paraId="54EE6EEB"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5A2207C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692734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B5C636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4 </w:t>
            </w:r>
          </w:p>
        </w:tc>
      </w:tr>
      <w:tr w:rsidR="00057928" w:rsidRPr="00057928" w14:paraId="22340BC5"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2DC9A6BD"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C0E6140"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EB59DC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871D63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5</w:t>
            </w:r>
          </w:p>
        </w:tc>
      </w:tr>
      <w:tr w:rsidR="00057928" w:rsidRPr="00057928" w14:paraId="5EB74D0E" w14:textId="77777777">
        <w:trPr>
          <w:jc w:val="center"/>
        </w:trPr>
        <w:tc>
          <w:tcPr>
            <w:tcW w:w="649" w:type="dxa"/>
            <w:tcBorders>
              <w:top w:val="single" w:sz="4" w:space="0" w:color="auto"/>
              <w:left w:val="single" w:sz="4" w:space="0" w:color="auto"/>
              <w:bottom w:val="nil"/>
              <w:right w:val="single" w:sz="4" w:space="0" w:color="auto"/>
            </w:tcBorders>
            <w:hideMark/>
          </w:tcPr>
          <w:p w14:paraId="41B44DD9"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3D1B4A09"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AF40AB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F4B16D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8 </w:t>
            </w:r>
          </w:p>
        </w:tc>
      </w:tr>
      <w:tr w:rsidR="00057928" w:rsidRPr="00057928" w14:paraId="6AF6A88A"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3913F8F7" w14:textId="77777777" w:rsidR="00057928" w:rsidRPr="00057928" w:rsidRDefault="00057928" w:rsidP="00057928">
            <w:pPr>
              <w:overflowPunct w:val="0"/>
              <w:autoSpaceDE w:val="0"/>
              <w:autoSpaceDN w:val="0"/>
              <w:adjustRightInd w:val="0"/>
              <w:spacing w:after="0"/>
              <w:textAlignment w:val="baseline"/>
              <w:rPr>
                <w:rFonts w:ascii="Arial" w:eastAsia="Times New Roman" w:hAnsi="Arial"/>
                <w:sz w:val="18"/>
                <w:lang w:eastAsia="ko-KR"/>
              </w:rPr>
            </w:pPr>
          </w:p>
        </w:tc>
        <w:tc>
          <w:tcPr>
            <w:tcW w:w="0" w:type="auto"/>
            <w:tcBorders>
              <w:top w:val="nil"/>
              <w:left w:val="single" w:sz="4" w:space="0" w:color="auto"/>
              <w:bottom w:val="nil"/>
              <w:right w:val="single" w:sz="4" w:space="0" w:color="auto"/>
            </w:tcBorders>
            <w:vAlign w:val="center"/>
            <w:hideMark/>
          </w:tcPr>
          <w:p w14:paraId="4E42DE4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655BBE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217828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9 </w:t>
            </w:r>
          </w:p>
        </w:tc>
      </w:tr>
      <w:tr w:rsidR="00057928" w:rsidRPr="00057928" w14:paraId="31A6605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ACA4E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613E113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DengXian" w:hAnsi="Arial" w:hint="eastAsia"/>
                <w:sz w:val="18"/>
                <w:lang w:eastAsia="zh-CN"/>
              </w:rPr>
              <w:t>0</w:t>
            </w:r>
            <w:r w:rsidRPr="00057928">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2526939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53F9CFD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3</w:t>
            </w:r>
            <w:r w:rsidRPr="00057928">
              <w:rPr>
                <w:rFonts w:ascii="Arial" w:eastAsia="Malgun Gothic" w:hAnsi="Arial"/>
                <w:sz w:val="18"/>
                <w:lang w:eastAsia="zh-CN"/>
              </w:rPr>
              <w:t>3</w:t>
            </w:r>
          </w:p>
        </w:tc>
      </w:tr>
      <w:tr w:rsidR="00057928" w:rsidRPr="00057928" w14:paraId="1F951D7F" w14:textId="77777777">
        <w:trPr>
          <w:jc w:val="center"/>
        </w:trPr>
        <w:tc>
          <w:tcPr>
            <w:tcW w:w="0" w:type="auto"/>
            <w:tcBorders>
              <w:top w:val="nil"/>
              <w:left w:val="single" w:sz="4" w:space="0" w:color="auto"/>
              <w:bottom w:val="single" w:sz="4" w:space="0" w:color="auto"/>
              <w:right w:val="single" w:sz="4" w:space="0" w:color="auto"/>
            </w:tcBorders>
            <w:vAlign w:val="center"/>
          </w:tcPr>
          <w:p w14:paraId="56CAB42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396E587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DengXian" w:hAnsi="Arial" w:hint="eastAsia"/>
                <w:sz w:val="18"/>
                <w:lang w:eastAsia="zh-CN"/>
              </w:rPr>
              <w:t>0</w:t>
            </w:r>
            <w:r w:rsidRPr="00057928">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5944C9A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3EFA337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6</w:t>
            </w:r>
            <w:r w:rsidRPr="00057928">
              <w:rPr>
                <w:rFonts w:ascii="Arial" w:eastAsia="Malgun Gothic" w:hAnsi="Arial"/>
                <w:sz w:val="18"/>
                <w:lang w:eastAsia="zh-CN"/>
              </w:rPr>
              <w:t>5</w:t>
            </w:r>
          </w:p>
        </w:tc>
      </w:tr>
    </w:tbl>
    <w:p w14:paraId="36994CA1" w14:textId="77777777" w:rsidR="00057928" w:rsidRPr="00057928" w:rsidRDefault="00057928" w:rsidP="00057928">
      <w:pPr>
        <w:overflowPunct w:val="0"/>
        <w:autoSpaceDE w:val="0"/>
        <w:autoSpaceDN w:val="0"/>
        <w:adjustRightInd w:val="0"/>
        <w:textAlignment w:val="baseline"/>
        <w:rPr>
          <w:rFonts w:eastAsia="Times New Roman"/>
          <w:lang w:eastAsia="en-GB"/>
        </w:rPr>
      </w:pPr>
    </w:p>
    <w:p w14:paraId="321D9EDF" w14:textId="77777777" w:rsidR="00057928" w:rsidRPr="00057928" w:rsidRDefault="00057928" w:rsidP="000579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7928">
        <w:rPr>
          <w:rFonts w:ascii="Arial" w:eastAsia="Times New Roman" w:hAnsi="Arial"/>
          <w:b/>
          <w:lang w:eastAsia="en-G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57928" w:rsidRPr="00057928" w14:paraId="3A17BD7E" w14:textId="7777777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64977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noProof/>
                <w:sz w:val="18"/>
                <w:lang w:val="en-US" w:eastAsia="zh-CN"/>
              </w:rPr>
              <w:drawing>
                <wp:inline distT="0" distB="0" distL="0" distR="0" wp14:anchorId="791E5882" wp14:editId="1C365B3B">
                  <wp:extent cx="142240" cy="16002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F12C05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NR Slot length (</w:t>
            </w:r>
            <w:proofErr w:type="spellStart"/>
            <w:r w:rsidRPr="00057928">
              <w:rPr>
                <w:rFonts w:ascii="Arial" w:eastAsia="Times New Roman" w:hAnsi="Arial"/>
                <w:b/>
                <w:sz w:val="18"/>
                <w:lang w:eastAsia="ko-KR"/>
              </w:rPr>
              <w:t>ms</w:t>
            </w:r>
            <w:proofErr w:type="spellEnd"/>
            <w:r w:rsidRPr="00057928">
              <w:rPr>
                <w:rFonts w:ascii="Arial" w:eastAsia="Times New Roman"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3D6A825B"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Interruption length (slots)</w:t>
            </w:r>
          </w:p>
        </w:tc>
      </w:tr>
      <w:tr w:rsidR="00057928" w:rsidRPr="00057928" w14:paraId="3F5132F1"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3BCD5BD9"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0495BD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9550FF0"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1 + </w:t>
            </w:r>
            <w:proofErr w:type="spellStart"/>
            <w:r w:rsidRPr="00057928">
              <w:rPr>
                <w:rFonts w:ascii="Arial" w:eastAsia="Times New Roman" w:hAnsi="Arial"/>
                <w:sz w:val="18"/>
                <w:lang w:eastAsia="zh-CN"/>
              </w:rPr>
              <w:t>T</w:t>
            </w:r>
            <w:r w:rsidRPr="00057928">
              <w:rPr>
                <w:rFonts w:ascii="Arial" w:eastAsia="Times New Roman" w:hAnsi="Arial"/>
                <w:sz w:val="18"/>
                <w:vertAlign w:val="subscript"/>
                <w:lang w:eastAsia="zh-CN"/>
              </w:rPr>
              <w:t>SMTC_duration</w:t>
            </w:r>
            <w:proofErr w:type="spellEnd"/>
            <w:r w:rsidRPr="00057928">
              <w:rPr>
                <w:rFonts w:ascii="Arial" w:eastAsia="Times New Roman" w:hAnsi="Arial"/>
                <w:sz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492BD948"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291C2FB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95ED24D"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05B6998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2 + </w:t>
            </w:r>
            <w:proofErr w:type="spellStart"/>
            <w:r w:rsidRPr="00057928">
              <w:rPr>
                <w:rFonts w:ascii="Arial" w:eastAsia="Times New Roman" w:hAnsi="Arial"/>
                <w:sz w:val="18"/>
                <w:lang w:eastAsia="zh-CN"/>
              </w:rPr>
              <w:t>T</w:t>
            </w:r>
            <w:r w:rsidRPr="00057928">
              <w:rPr>
                <w:rFonts w:ascii="Arial" w:eastAsia="Times New Roman" w:hAnsi="Arial"/>
                <w:sz w:val="18"/>
                <w:vertAlign w:val="subscript"/>
                <w:lang w:eastAsia="zh-CN"/>
              </w:rPr>
              <w:t>SMTC_duration</w:t>
            </w:r>
            <w:proofErr w:type="spellEnd"/>
            <w:r w:rsidRPr="00057928">
              <w:rPr>
                <w:rFonts w:ascii="Arial" w:eastAsia="Times New Roman" w:hAnsi="Arial"/>
                <w:sz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1E3ECAED"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323B7CD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2F3039B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6822E88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4 + </w:t>
            </w:r>
            <w:proofErr w:type="spellStart"/>
            <w:r w:rsidRPr="00057928">
              <w:rPr>
                <w:rFonts w:ascii="Arial" w:eastAsia="Times New Roman" w:hAnsi="Arial"/>
                <w:sz w:val="18"/>
                <w:lang w:eastAsia="zh-CN"/>
              </w:rPr>
              <w:t>T</w:t>
            </w:r>
            <w:r w:rsidRPr="00057928">
              <w:rPr>
                <w:rFonts w:ascii="Arial" w:eastAsia="Times New Roman" w:hAnsi="Arial"/>
                <w:sz w:val="18"/>
                <w:vertAlign w:val="subscript"/>
                <w:lang w:eastAsia="zh-CN"/>
              </w:rPr>
              <w:t>SMTC_duration</w:t>
            </w:r>
            <w:proofErr w:type="spellEnd"/>
            <w:r w:rsidRPr="00057928">
              <w:rPr>
                <w:rFonts w:ascii="Arial" w:eastAsia="Times New Roman" w:hAnsi="Arial"/>
                <w:sz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1DC73E68"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69FB97B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3F7914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7B8E510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8 + </w:t>
            </w:r>
            <w:proofErr w:type="spellStart"/>
            <w:r w:rsidRPr="00057928">
              <w:rPr>
                <w:rFonts w:ascii="Arial" w:eastAsia="Times New Roman" w:hAnsi="Arial"/>
                <w:sz w:val="18"/>
                <w:lang w:eastAsia="zh-CN"/>
              </w:rPr>
              <w:t>T</w:t>
            </w:r>
            <w:r w:rsidRPr="00057928">
              <w:rPr>
                <w:rFonts w:ascii="Arial" w:eastAsia="Times New Roman" w:hAnsi="Arial"/>
                <w:sz w:val="18"/>
                <w:vertAlign w:val="subscript"/>
                <w:lang w:eastAsia="zh-CN"/>
              </w:rPr>
              <w:t>SMTC_duration</w:t>
            </w:r>
            <w:proofErr w:type="spellEnd"/>
            <w:r w:rsidRPr="00057928">
              <w:rPr>
                <w:rFonts w:ascii="Arial" w:eastAsia="Times New Roman" w:hAnsi="Arial"/>
                <w:sz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33425055"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7FB1CC8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63016D4D"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0</w:t>
            </w:r>
            <w:r w:rsidRPr="00057928">
              <w:rPr>
                <w:rFonts w:ascii="Arial" w:eastAsia="Malgun Gothic" w:hAnsi="Arial"/>
                <w:sz w:val="18"/>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8CB1DC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sz w:val="18"/>
                <w:lang w:eastAsia="zh-CN"/>
              </w:rPr>
              <w:t xml:space="preserve">32+ </w:t>
            </w:r>
            <w:proofErr w:type="spellStart"/>
            <w:r w:rsidRPr="00057928">
              <w:rPr>
                <w:rFonts w:ascii="Arial" w:eastAsia="Malgun Gothic" w:hAnsi="Arial"/>
                <w:sz w:val="18"/>
                <w:lang w:eastAsia="zh-CN"/>
              </w:rPr>
              <w:t>T</w:t>
            </w:r>
            <w:r w:rsidRPr="00057928">
              <w:rPr>
                <w:rFonts w:ascii="Arial" w:eastAsia="Malgun Gothic" w:hAnsi="Arial"/>
                <w:sz w:val="18"/>
                <w:vertAlign w:val="subscript"/>
                <w:lang w:eastAsia="zh-CN"/>
              </w:rPr>
              <w:t>SMTC_duration</w:t>
            </w:r>
            <w:proofErr w:type="spellEnd"/>
            <w:r w:rsidRPr="00057928">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057928" w:rsidRPr="00057928" w14:paraId="6813C066"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12109C15"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24084E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0</w:t>
            </w:r>
            <w:r w:rsidRPr="00057928">
              <w:rPr>
                <w:rFonts w:ascii="Arial" w:eastAsia="Malgun Gothic" w:hAnsi="Arial"/>
                <w:sz w:val="18"/>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20368ED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sz w:val="18"/>
                <w:lang w:eastAsia="zh-CN"/>
              </w:rPr>
              <w:t xml:space="preserve">64+ </w:t>
            </w:r>
            <w:proofErr w:type="spellStart"/>
            <w:r w:rsidRPr="00057928">
              <w:rPr>
                <w:rFonts w:ascii="Arial" w:eastAsia="Malgun Gothic" w:hAnsi="Arial"/>
                <w:sz w:val="18"/>
                <w:lang w:eastAsia="zh-CN"/>
              </w:rPr>
              <w:t>T</w:t>
            </w:r>
            <w:r w:rsidRPr="00057928">
              <w:rPr>
                <w:rFonts w:ascii="Arial" w:eastAsia="Malgun Gothic" w:hAnsi="Arial"/>
                <w:sz w:val="18"/>
                <w:vertAlign w:val="subscript"/>
                <w:lang w:eastAsia="zh-CN"/>
              </w:rPr>
              <w:t>SMTC_duration</w:t>
            </w:r>
            <w:proofErr w:type="spellEnd"/>
            <w:r w:rsidRPr="00057928">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057928" w:rsidRPr="00057928" w14:paraId="119F6701" w14:textId="77777777">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8C8FC85"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7928">
              <w:rPr>
                <w:rFonts w:ascii="Arial" w:eastAsia="Times New Roman" w:hAnsi="Arial"/>
                <w:sz w:val="18"/>
                <w:lang w:eastAsia="ko-KR"/>
              </w:rPr>
              <w:t>NOTE 1:</w:t>
            </w:r>
            <w:r w:rsidRPr="00057928">
              <w:rPr>
                <w:rFonts w:ascii="Arial" w:eastAsia="Times New Roman" w:hAnsi="Arial"/>
                <w:sz w:val="18"/>
                <w:lang w:eastAsia="ko-KR"/>
              </w:rPr>
              <w:tab/>
            </w:r>
            <w:proofErr w:type="spellStart"/>
            <w:r w:rsidRPr="00057928">
              <w:rPr>
                <w:rFonts w:ascii="Arial" w:eastAsia="Times New Roman" w:hAnsi="Arial"/>
                <w:sz w:val="18"/>
                <w:lang w:eastAsia="zh-CN"/>
              </w:rPr>
              <w:t>T</w:t>
            </w:r>
            <w:r w:rsidRPr="00057928">
              <w:rPr>
                <w:rFonts w:ascii="Arial" w:eastAsia="Times New Roman" w:hAnsi="Arial"/>
                <w:sz w:val="18"/>
                <w:vertAlign w:val="subscript"/>
                <w:lang w:eastAsia="zh-CN"/>
              </w:rPr>
              <w:t>SMTC_duration</w:t>
            </w:r>
            <w:proofErr w:type="spellEnd"/>
            <w:r w:rsidRPr="00057928">
              <w:rPr>
                <w:rFonts w:ascii="Arial" w:eastAsia="Times New Roman" w:hAnsi="Arial"/>
                <w:sz w:val="18"/>
                <w:lang w:eastAsia="zh-CN"/>
              </w:rPr>
              <w:t xml:space="preserve"> measured in subframes </w:t>
            </w:r>
            <w:proofErr w:type="gramStart"/>
            <w:r w:rsidRPr="00057928">
              <w:rPr>
                <w:rFonts w:ascii="Arial" w:eastAsia="Times New Roman" w:hAnsi="Arial"/>
                <w:sz w:val="18"/>
                <w:lang w:eastAsia="zh-CN"/>
              </w:rPr>
              <w:t>is</w:t>
            </w:r>
            <w:proofErr w:type="gramEnd"/>
          </w:p>
          <w:p w14:paraId="318C50A3"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57928">
              <w:rPr>
                <w:rFonts w:ascii="Arial" w:eastAsia="Times New Roman" w:hAnsi="Arial"/>
                <w:sz w:val="18"/>
                <w:lang w:eastAsia="ko-KR"/>
              </w:rPr>
              <w:tab/>
              <w:t xml:space="preserve">- the longest SMTC duration </w:t>
            </w:r>
            <w:r w:rsidRPr="00057928">
              <w:rPr>
                <w:rFonts w:ascii="Arial" w:eastAsia="Times New Roman" w:hAnsi="Arial"/>
                <w:sz w:val="18"/>
                <w:lang w:eastAsia="zh-CN"/>
              </w:rPr>
              <w:t xml:space="preserve">among all above </w:t>
            </w:r>
            <w:r w:rsidRPr="00057928">
              <w:rPr>
                <w:rFonts w:ascii="Arial" w:eastAsia="MS Mincho" w:hAnsi="Arial"/>
                <w:sz w:val="18"/>
                <w:lang w:eastAsia="ko-KR"/>
              </w:rPr>
              <w:t xml:space="preserve">active </w:t>
            </w:r>
            <w:r w:rsidRPr="00057928">
              <w:rPr>
                <w:rFonts w:ascii="Arial" w:eastAsia="Times New Roman" w:hAnsi="Arial"/>
                <w:sz w:val="18"/>
                <w:lang w:eastAsia="zh-CN"/>
              </w:rPr>
              <w:t>serving cells</w:t>
            </w:r>
            <w:r w:rsidRPr="00057928">
              <w:rPr>
                <w:rFonts w:ascii="Arial" w:eastAsia="Times New Roman" w:hAnsi="Arial"/>
                <w:sz w:val="18"/>
                <w:lang w:eastAsia="ko-KR"/>
              </w:rPr>
              <w:t xml:space="preserve"> and the SCell being added when one SCell is added</w:t>
            </w:r>
            <w:r w:rsidRPr="00057928">
              <w:rPr>
                <w:rFonts w:ascii="Arial" w:eastAsia="Times New Roman" w:hAnsi="Arial"/>
                <w:sz w:val="18"/>
                <w:lang w:eastAsia="zh-CN"/>
              </w:rPr>
              <w:t xml:space="preserve">. If </w:t>
            </w:r>
            <w:r w:rsidRPr="00057928">
              <w:rPr>
                <w:rFonts w:ascii="Arial" w:eastAsia="Times New Roman" w:hAnsi="Arial"/>
                <w:sz w:val="18"/>
                <w:lang w:eastAsia="en-GB"/>
              </w:rPr>
              <w:t>SSB configuration (</w:t>
            </w:r>
            <w:proofErr w:type="spellStart"/>
            <w:r w:rsidRPr="00057928">
              <w:rPr>
                <w:rFonts w:ascii="Arial" w:eastAsia="Times New Roman" w:hAnsi="Arial"/>
                <w:i/>
                <w:sz w:val="18"/>
                <w:lang w:eastAsia="en-GB"/>
              </w:rPr>
              <w:t>absoluteFrequencySSB</w:t>
            </w:r>
            <w:proofErr w:type="spellEnd"/>
            <w:r w:rsidRPr="00057928">
              <w:rPr>
                <w:rFonts w:ascii="Arial" w:eastAsia="Times New Roman" w:hAnsi="Arial"/>
                <w:sz w:val="18"/>
                <w:lang w:eastAsia="en-GB"/>
              </w:rPr>
              <w:t>) but no SMTC configuration</w:t>
            </w:r>
            <w:r w:rsidRPr="00057928">
              <w:rPr>
                <w:rFonts w:ascii="Arial" w:eastAsia="Times New Roman" w:hAnsi="Arial"/>
                <w:sz w:val="18"/>
                <w:lang w:eastAsia="zh-CN"/>
              </w:rPr>
              <w:t xml:space="preserve"> is provided for </w:t>
            </w:r>
            <w:r w:rsidRPr="00057928">
              <w:rPr>
                <w:rFonts w:ascii="Arial" w:eastAsia="Times New Roman" w:hAnsi="Arial"/>
                <w:sz w:val="18"/>
                <w:lang w:eastAsia="en-GB"/>
              </w:rPr>
              <w:t>the SCell being added,</w:t>
            </w:r>
            <w:r w:rsidRPr="00057928">
              <w:rPr>
                <w:rFonts w:ascii="Arial" w:eastAsia="Times New Roman" w:hAnsi="Arial"/>
                <w:sz w:val="18"/>
                <w:lang w:eastAsia="zh-CN"/>
              </w:rPr>
              <w:t xml:space="preserve"> the SSB transmission periodicity is assumed to be 5ms and T</w:t>
            </w:r>
            <w:r w:rsidRPr="00057928">
              <w:rPr>
                <w:rFonts w:ascii="Arial" w:eastAsia="Times New Roman" w:hAnsi="Arial"/>
                <w:sz w:val="18"/>
                <w:vertAlign w:val="subscript"/>
                <w:lang w:eastAsia="zh-CN"/>
              </w:rPr>
              <w:t>SMTC duration</w:t>
            </w:r>
            <w:r w:rsidRPr="00057928">
              <w:rPr>
                <w:rFonts w:ascii="Arial" w:eastAsia="Times New Roman" w:hAnsi="Arial"/>
                <w:sz w:val="18"/>
                <w:lang w:eastAsia="zh-CN"/>
              </w:rPr>
              <w:t xml:space="preserve"> for the SCell being added is x </w:t>
            </w:r>
            <w:proofErr w:type="spellStart"/>
            <w:r w:rsidRPr="00057928">
              <w:rPr>
                <w:rFonts w:ascii="Arial" w:eastAsia="Times New Roman" w:hAnsi="Arial"/>
                <w:sz w:val="18"/>
                <w:lang w:eastAsia="zh-CN"/>
              </w:rPr>
              <w:t>ms</w:t>
            </w:r>
            <w:proofErr w:type="spellEnd"/>
            <w:r w:rsidRPr="00057928">
              <w:rPr>
                <w:rFonts w:ascii="Arial" w:eastAsia="Times New Roman" w:hAnsi="Arial"/>
                <w:sz w:val="18"/>
                <w:lang w:eastAsia="zh-CN"/>
              </w:rPr>
              <w:t xml:space="preserve">, where x = the number of consecutive subframes containing all SSBs in one SSB burst transmitted by the SCell being added. If no </w:t>
            </w:r>
            <w:r w:rsidRPr="00057928">
              <w:rPr>
                <w:rFonts w:ascii="Arial" w:eastAsia="Times New Roman" w:hAnsi="Arial"/>
                <w:sz w:val="18"/>
                <w:lang w:eastAsia="en-GB"/>
              </w:rPr>
              <w:t>SSB configuration (</w:t>
            </w:r>
            <w:proofErr w:type="spellStart"/>
            <w:r w:rsidRPr="00057928">
              <w:rPr>
                <w:rFonts w:ascii="Arial" w:eastAsia="Times New Roman" w:hAnsi="Arial"/>
                <w:i/>
                <w:sz w:val="18"/>
                <w:lang w:eastAsia="en-GB"/>
              </w:rPr>
              <w:t>absoluteFrequencySSB</w:t>
            </w:r>
            <w:proofErr w:type="spellEnd"/>
            <w:r w:rsidRPr="00057928">
              <w:rPr>
                <w:rFonts w:ascii="Arial" w:eastAsia="Times New Roman" w:hAnsi="Arial"/>
                <w:sz w:val="18"/>
                <w:lang w:eastAsia="en-GB"/>
              </w:rPr>
              <w:t>) nor SMTC configuration</w:t>
            </w:r>
            <w:r w:rsidRPr="00057928">
              <w:rPr>
                <w:rFonts w:ascii="Arial" w:eastAsia="Times New Roman" w:hAnsi="Arial"/>
                <w:sz w:val="18"/>
                <w:lang w:eastAsia="zh-CN"/>
              </w:rPr>
              <w:t xml:space="preserve"> is provided for </w:t>
            </w:r>
            <w:r w:rsidRPr="00057928">
              <w:rPr>
                <w:rFonts w:ascii="Arial" w:eastAsia="Times New Roman" w:hAnsi="Arial"/>
                <w:sz w:val="18"/>
                <w:lang w:eastAsia="en-GB"/>
              </w:rPr>
              <w:t>the SCell being added,</w:t>
            </w:r>
            <w:r w:rsidRPr="00057928">
              <w:rPr>
                <w:rFonts w:ascii="Arial" w:eastAsia="Times New Roman" w:hAnsi="Arial"/>
                <w:sz w:val="18"/>
                <w:lang w:eastAsia="zh-CN"/>
              </w:rPr>
              <w:t xml:space="preserve"> T</w:t>
            </w:r>
            <w:r w:rsidRPr="00057928">
              <w:rPr>
                <w:rFonts w:ascii="Arial" w:eastAsia="Times New Roman" w:hAnsi="Arial"/>
                <w:sz w:val="18"/>
                <w:vertAlign w:val="subscript"/>
                <w:lang w:eastAsia="zh-CN"/>
              </w:rPr>
              <w:t>SMTC duration</w:t>
            </w:r>
            <w:r w:rsidRPr="00057928">
              <w:rPr>
                <w:rFonts w:ascii="Arial" w:eastAsia="Times New Roman" w:hAnsi="Arial"/>
                <w:sz w:val="18"/>
                <w:lang w:eastAsia="zh-CN"/>
              </w:rPr>
              <w:t xml:space="preserve"> for the SCell being added is </w:t>
            </w:r>
            <w:proofErr w:type="gramStart"/>
            <w:r w:rsidRPr="00057928">
              <w:rPr>
                <w:rFonts w:ascii="Arial" w:eastAsia="Times New Roman" w:hAnsi="Arial"/>
                <w:sz w:val="18"/>
                <w:lang w:eastAsia="zh-CN"/>
              </w:rPr>
              <w:t>0ms</w:t>
            </w:r>
            <w:r w:rsidRPr="00057928">
              <w:rPr>
                <w:rFonts w:ascii="Arial" w:eastAsia="Times New Roman" w:hAnsi="Arial"/>
                <w:sz w:val="18"/>
                <w:lang w:eastAsia="ko-KR"/>
              </w:rPr>
              <w:t>;</w:t>
            </w:r>
            <w:proofErr w:type="gramEnd"/>
          </w:p>
          <w:p w14:paraId="6EFE3A47"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57928">
              <w:rPr>
                <w:rFonts w:ascii="Arial" w:eastAsia="Times New Roman" w:hAnsi="Arial"/>
                <w:sz w:val="18"/>
                <w:lang w:eastAsia="ko-KR"/>
              </w:rPr>
              <w:tab/>
            </w:r>
            <w:r w:rsidRPr="00057928">
              <w:rPr>
                <w:rFonts w:ascii="Arial" w:eastAsia="MS Mincho" w:hAnsi="Arial"/>
                <w:sz w:val="18"/>
                <w:lang w:eastAsia="ko-KR"/>
              </w:rPr>
              <w:t xml:space="preserve">- the longest </w:t>
            </w:r>
            <w:r w:rsidRPr="00057928">
              <w:rPr>
                <w:rFonts w:ascii="Arial" w:eastAsia="Times New Roman" w:hAnsi="Arial"/>
                <w:sz w:val="18"/>
                <w:lang w:eastAsia="ko-KR"/>
              </w:rPr>
              <w:t xml:space="preserve">SMTC duration </w:t>
            </w:r>
            <w:r w:rsidRPr="00057928">
              <w:rPr>
                <w:rFonts w:ascii="Arial" w:eastAsia="Times New Roman" w:hAnsi="Arial"/>
                <w:sz w:val="18"/>
                <w:lang w:eastAsia="zh-CN"/>
              </w:rPr>
              <w:t xml:space="preserve">among all </w:t>
            </w:r>
            <w:r w:rsidRPr="00057928">
              <w:rPr>
                <w:rFonts w:ascii="Arial" w:eastAsia="MS Mincho" w:hAnsi="Arial"/>
                <w:sz w:val="18"/>
                <w:lang w:eastAsia="ko-KR"/>
              </w:rPr>
              <w:t xml:space="preserve">active </w:t>
            </w:r>
            <w:r w:rsidRPr="00057928">
              <w:rPr>
                <w:rFonts w:ascii="Arial" w:eastAsia="Times New Roman" w:hAnsi="Arial"/>
                <w:sz w:val="18"/>
                <w:lang w:eastAsia="zh-CN"/>
              </w:rPr>
              <w:t>serving cells</w:t>
            </w:r>
            <w:r w:rsidRPr="00057928">
              <w:rPr>
                <w:rFonts w:ascii="Arial" w:eastAsia="Times New Roman" w:hAnsi="Arial"/>
                <w:sz w:val="18"/>
                <w:lang w:eastAsia="ko-KR"/>
              </w:rPr>
              <w:t xml:space="preserve"> in the same band when one SCell is released.  </w:t>
            </w:r>
          </w:p>
          <w:p w14:paraId="2A0EB76C"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57928">
              <w:rPr>
                <w:rFonts w:ascii="Arial" w:eastAsia="Times New Roman" w:hAnsi="Arial"/>
                <w:sz w:val="18"/>
                <w:lang w:eastAsia="ko-KR"/>
              </w:rPr>
              <w:t>NOTE 2:</w:t>
            </w:r>
            <w:r w:rsidRPr="00057928">
              <w:rPr>
                <w:rFonts w:ascii="Arial" w:eastAsia="Times New Roman" w:hAnsi="Arial"/>
                <w:sz w:val="18"/>
                <w:lang w:eastAsia="ko-KR"/>
              </w:rPr>
              <w:tab/>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N</m:t>
                  </m:r>
                </m:e>
                <m:sub>
                  <m:r>
                    <m:rPr>
                      <m:sty m:val="p"/>
                    </m:rPr>
                    <w:rPr>
                      <w:rFonts w:ascii="Cambria Math" w:eastAsia="Times New Roman" w:hAnsi="Cambria Math"/>
                      <w:sz w:val="18"/>
                      <w:lang w:eastAsia="en-GB"/>
                    </w:rPr>
                    <m:t>slot</m:t>
                  </m:r>
                </m:sub>
                <m:sup>
                  <m:r>
                    <m:rPr>
                      <m:sty m:val="p"/>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r w:rsidRPr="00057928">
              <w:rPr>
                <w:rFonts w:ascii="Arial" w:eastAsia="Times New Roman" w:hAnsi="Arial"/>
                <w:sz w:val="18"/>
                <w:lang w:eastAsia="en-GB"/>
              </w:rPr>
              <w:t xml:space="preserve"> is as defined in TS 38.211 [6].</w:t>
            </w:r>
          </w:p>
        </w:tc>
      </w:tr>
    </w:tbl>
    <w:p w14:paraId="2B3F50C1" w14:textId="77777777" w:rsidR="00057928" w:rsidRPr="00057928" w:rsidRDefault="00057928" w:rsidP="00057928">
      <w:pPr>
        <w:overflowPunct w:val="0"/>
        <w:autoSpaceDE w:val="0"/>
        <w:autoSpaceDN w:val="0"/>
        <w:adjustRightInd w:val="0"/>
        <w:textAlignment w:val="baseline"/>
        <w:rPr>
          <w:rFonts w:eastAsia="Times New Roman"/>
          <w:lang w:eastAsia="en-GB"/>
        </w:rPr>
      </w:pPr>
    </w:p>
    <w:p w14:paraId="3709C937" w14:textId="77777777" w:rsidR="00057928" w:rsidRPr="00057928" w:rsidRDefault="00057928" w:rsidP="0005792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5952633"/>
      <w:r w:rsidRPr="00057928">
        <w:rPr>
          <w:rFonts w:ascii="Arial" w:eastAsia="Times New Roman" w:hAnsi="Arial"/>
          <w:sz w:val="22"/>
          <w:lang w:eastAsia="en-GB"/>
        </w:rPr>
        <w:t>8.2.2.2.2</w:t>
      </w:r>
      <w:r w:rsidRPr="00057928">
        <w:rPr>
          <w:rFonts w:ascii="Arial" w:eastAsia="Times New Roman" w:hAnsi="Arial"/>
          <w:sz w:val="22"/>
          <w:lang w:eastAsia="en-GB"/>
        </w:rPr>
        <w:tab/>
        <w:t>Interruptions at SCell activation/deactivation</w:t>
      </w:r>
      <w:bookmarkEnd w:id="35"/>
    </w:p>
    <w:p w14:paraId="0D79194D" w14:textId="77777777" w:rsidR="00057928" w:rsidRPr="00057928" w:rsidRDefault="00057928" w:rsidP="00057928">
      <w:pPr>
        <w:overflowPunct w:val="0"/>
        <w:autoSpaceDE w:val="0"/>
        <w:autoSpaceDN w:val="0"/>
        <w:adjustRightInd w:val="0"/>
        <w:textAlignment w:val="baseline"/>
        <w:rPr>
          <w:rFonts w:eastAsia="Times New Roman"/>
          <w:lang w:eastAsia="en-GB"/>
        </w:rPr>
      </w:pPr>
      <w:r w:rsidRPr="00057928">
        <w:rPr>
          <w:rFonts w:eastAsia="Times New Roman"/>
          <w:lang w:eastAsia="en-GB"/>
        </w:rPr>
        <w:t>When an SCell is activated or deactivated as defined in TS 37.340 [</w:t>
      </w:r>
      <w:r w:rsidRPr="00057928">
        <w:rPr>
          <w:rFonts w:eastAsia="Times New Roman"/>
          <w:lang w:eastAsia="zh-CN"/>
        </w:rPr>
        <w:t>17</w:t>
      </w:r>
      <w:r w:rsidRPr="00057928">
        <w:rPr>
          <w:rFonts w:eastAsia="Times New Roman"/>
          <w:lang w:eastAsia="en-GB"/>
        </w:rPr>
        <w:t xml:space="preserve">], the UE is </w:t>
      </w:r>
      <w:proofErr w:type="gramStart"/>
      <w:r w:rsidRPr="00057928">
        <w:rPr>
          <w:rFonts w:eastAsia="Times New Roman"/>
          <w:lang w:eastAsia="en-GB"/>
        </w:rPr>
        <w:t>allowed</w:t>
      </w:r>
      <w:proofErr w:type="gramEnd"/>
    </w:p>
    <w:p w14:paraId="79CC5C09" w14:textId="77777777" w:rsidR="00057928" w:rsidRPr="00057928" w:rsidRDefault="00057928" w:rsidP="00057928">
      <w:pPr>
        <w:overflowPunct w:val="0"/>
        <w:autoSpaceDE w:val="0"/>
        <w:autoSpaceDN w:val="0"/>
        <w:adjustRightInd w:val="0"/>
        <w:ind w:left="568"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an interruption on any active serving cell:</w:t>
      </w:r>
    </w:p>
    <w:p w14:paraId="2FF3C6E6" w14:textId="77777777"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of up to</w:t>
      </w:r>
      <w:r w:rsidRPr="00057928">
        <w:rPr>
          <w:rFonts w:ascii="Tms Rmn" w:eastAsia="Times New Roman" w:hAnsi="Tms Rmn"/>
          <w:lang w:eastAsia="zh-CN"/>
        </w:rPr>
        <w:t xml:space="preserve"> X2 slot</w:t>
      </w:r>
      <w:r w:rsidRPr="00057928">
        <w:rPr>
          <w:rFonts w:eastAsia="Times New Roman"/>
          <w:lang w:eastAsia="en-GB"/>
        </w:rPr>
        <w:t>, if the active serving cell and the SCell being activated or deactivated</w:t>
      </w:r>
      <w:r w:rsidRPr="00057928">
        <w:rPr>
          <w:rFonts w:eastAsia="Times New Roman"/>
          <w:lang w:eastAsia="zh-CN"/>
        </w:rPr>
        <w:t xml:space="preserve"> are in a FR1 band pair or in a FR1+FR2 band pair</w:t>
      </w:r>
      <w:r w:rsidRPr="00057928">
        <w:rPr>
          <w:rFonts w:eastAsia="Times New Roman"/>
          <w:lang w:eastAsia="en-GB"/>
        </w:rPr>
        <w:t>.</w:t>
      </w:r>
    </w:p>
    <w:p w14:paraId="36222253" w14:textId="77777777"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r>
      <w:r w:rsidRPr="00057928">
        <w:rPr>
          <w:rFonts w:ascii="Tms Rmn" w:eastAsia="MS Mincho" w:hAnsi="Tms Rmn"/>
          <w:lang w:val="en-US" w:eastAsia="en-GB"/>
        </w:rPr>
        <w:t xml:space="preserve">of up to X2 slot, </w:t>
      </w:r>
      <w:r w:rsidRPr="00057928">
        <w:rPr>
          <w:rFonts w:ascii="Tms Rmn" w:eastAsia="MS Mincho" w:hAnsi="Tms Rmn"/>
          <w:lang w:eastAsia="en-GB"/>
        </w:rPr>
        <w:t xml:space="preserve">if </w:t>
      </w:r>
      <w:r w:rsidRPr="00057928">
        <w:rPr>
          <w:rFonts w:eastAsia="Times New Roman"/>
          <w:lang w:eastAsia="zh-CN"/>
        </w:rPr>
        <w:t xml:space="preserve">the active </w:t>
      </w:r>
      <w:r w:rsidRPr="00057928">
        <w:rPr>
          <w:rFonts w:ascii="Tms Rmn" w:eastAsia="Times New Roman" w:hAnsi="Tms Rmn"/>
          <w:lang w:eastAsia="zh-CN"/>
        </w:rPr>
        <w:t>serving cell</w:t>
      </w:r>
      <w:r w:rsidRPr="00057928">
        <w:rPr>
          <w:rFonts w:eastAsia="Times New Roman"/>
          <w:lang w:eastAsia="zh-CN"/>
        </w:rPr>
        <w:t xml:space="preserve"> and the SCell being </w:t>
      </w:r>
      <w:r w:rsidRPr="00057928">
        <w:rPr>
          <w:rFonts w:eastAsia="Times New Roman"/>
          <w:lang w:eastAsia="en-GB"/>
        </w:rPr>
        <w:t>activated or deactivated</w:t>
      </w:r>
      <w:r w:rsidRPr="00057928">
        <w:rPr>
          <w:rFonts w:eastAsia="Times New Roman"/>
          <w:lang w:eastAsia="zh-CN"/>
        </w:rPr>
        <w:t xml:space="preserve"> are in a FR2 band pair</w:t>
      </w:r>
      <w:r w:rsidRPr="00057928">
        <w:rPr>
          <w:rFonts w:eastAsia="Times New Roman"/>
          <w:lang w:eastAsia="en-GB"/>
        </w:rPr>
        <w:t xml:space="preserve"> and UE is capable of independent beam management on this FR2 band pair</w:t>
      </w:r>
      <w:r w:rsidRPr="00057928">
        <w:rPr>
          <w:rFonts w:ascii="Tms Rmn" w:eastAsia="MS Mincho" w:hAnsi="Tms Rmn"/>
          <w:lang w:eastAsia="en-GB"/>
        </w:rPr>
        <w:t>.</w:t>
      </w:r>
    </w:p>
    <w:p w14:paraId="568B898A" w14:textId="10051FC9"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of up to </w:t>
      </w:r>
      <w:r w:rsidRPr="00057928">
        <w:rPr>
          <w:rFonts w:eastAsia="Times New Roman"/>
          <w:lang w:eastAsia="zh-CN"/>
        </w:rPr>
        <w:t>X2 slot</w:t>
      </w:r>
      <w:r w:rsidRPr="00057928">
        <w:rPr>
          <w:rFonts w:eastAsia="Times New Roman"/>
          <w:lang w:eastAsia="en-GB"/>
        </w:rPr>
        <w:t xml:space="preserve">, if the active </w:t>
      </w:r>
      <w:r w:rsidRPr="00057928">
        <w:rPr>
          <w:rFonts w:eastAsia="Times New Roman"/>
          <w:lang w:eastAsia="zh-CN"/>
        </w:rPr>
        <w:t>serving cell</w:t>
      </w:r>
      <w:r w:rsidRPr="00057928">
        <w:rPr>
          <w:rFonts w:eastAsia="Times New Roman"/>
          <w:lang w:eastAsia="en-GB"/>
        </w:rPr>
        <w:t xml:space="preserve"> </w:t>
      </w:r>
      <w:r w:rsidRPr="00057928">
        <w:rPr>
          <w:rFonts w:eastAsia="Times New Roman"/>
          <w:lang w:val="en-US" w:eastAsia="en-GB"/>
        </w:rPr>
        <w:t xml:space="preserve">is non-contiguous to </w:t>
      </w:r>
      <w:r w:rsidRPr="00057928">
        <w:rPr>
          <w:rFonts w:eastAsia="Times New Roman"/>
          <w:lang w:eastAsia="zh-CN"/>
        </w:rPr>
        <w:t xml:space="preserve">the SCell being </w:t>
      </w:r>
      <w:r w:rsidRPr="00057928">
        <w:rPr>
          <w:rFonts w:ascii="Tms Rmn" w:eastAsia="MS Mincho" w:hAnsi="Tms Rmn"/>
          <w:lang w:eastAsia="en-GB"/>
        </w:rPr>
        <w:t>activated or deactivated</w:t>
      </w:r>
      <w:r w:rsidRPr="00057928">
        <w:rPr>
          <w:rFonts w:eastAsia="Times New Roman"/>
          <w:lang w:val="en-US" w:eastAsia="en-GB"/>
        </w:rPr>
        <w:t xml:space="preserve"> in the same FR1 band</w:t>
      </w:r>
      <w:r w:rsidRPr="00057928">
        <w:rPr>
          <w:rFonts w:eastAsia="Times New Roman"/>
          <w:lang w:eastAsia="en-GB"/>
        </w:rPr>
        <w:t xml:space="preserve"> and UE is</w:t>
      </w:r>
      <w:r w:rsidRPr="00057928">
        <w:rPr>
          <w:rFonts w:eastAsia="Times New Roman" w:cs="v4.2.0"/>
          <w:lang w:eastAsia="en-GB"/>
        </w:rPr>
        <w:t xml:space="preserve"> capable of [</w:t>
      </w:r>
      <w:r w:rsidRPr="00057928">
        <w:rPr>
          <w:rFonts w:eastAsia="Times New Roman" w:cs="v4.2.0"/>
          <w:i/>
          <w:iCs/>
          <w:lang w:eastAsia="en-GB"/>
        </w:rPr>
        <w:t>intraBandNRCA-NonCollocated-r18</w:t>
      </w:r>
      <w:r w:rsidRPr="00057928">
        <w:rPr>
          <w:rFonts w:eastAsia="Times New Roman" w:cs="v4.2.0"/>
          <w:lang w:eastAsia="en-GB"/>
        </w:rPr>
        <w:t>]</w:t>
      </w:r>
      <w:ins w:id="36" w:author="Nokia" w:date="2023-11-03T23:07:00Z">
        <w:r w:rsidR="004721DD">
          <w:rPr>
            <w:rFonts w:cs="v4.2.0"/>
          </w:rPr>
          <w:t xml:space="preserve"> and</w:t>
        </w:r>
        <w:r w:rsidR="004721DD" w:rsidRPr="00DC3BA5">
          <w:rPr>
            <w:rFonts w:cs="v4.2.0"/>
            <w:i/>
            <w:iCs/>
          </w:rPr>
          <w:t xml:space="preserve"> [New BS signalling]</w:t>
        </w:r>
        <w:r w:rsidR="004721DD">
          <w:rPr>
            <w:rFonts w:cs="v4.2.0"/>
          </w:rPr>
          <w:t xml:space="preserve"> is indicated [2]</w:t>
        </w:r>
      </w:ins>
      <w:r w:rsidRPr="00057928">
        <w:rPr>
          <w:rFonts w:eastAsia="Times New Roman"/>
          <w:lang w:eastAsia="en-GB"/>
        </w:rPr>
        <w:t>.</w:t>
      </w:r>
    </w:p>
    <w:p w14:paraId="42286699" w14:textId="77777777" w:rsidR="00057928" w:rsidRPr="00057928" w:rsidRDefault="00057928" w:rsidP="00057928">
      <w:pPr>
        <w:overflowPunct w:val="0"/>
        <w:autoSpaceDE w:val="0"/>
        <w:autoSpaceDN w:val="0"/>
        <w:adjustRightInd w:val="0"/>
        <w:ind w:left="1135" w:hanging="284"/>
        <w:textAlignment w:val="baseline"/>
        <w:rPr>
          <w:rFonts w:eastAsia="DengXian"/>
          <w:lang w:eastAsia="zh-CN"/>
        </w:rPr>
      </w:pPr>
      <w:r w:rsidRPr="00057928">
        <w:rPr>
          <w:rFonts w:eastAsia="Times New Roman"/>
          <w:lang w:eastAsia="en-GB"/>
        </w:rPr>
        <w:t xml:space="preserve">Where X2 is specified in </w:t>
      </w:r>
      <w:r w:rsidRPr="00057928">
        <w:rPr>
          <w:rFonts w:eastAsia="Times New Roman"/>
          <w:lang w:eastAsia="zh-CN"/>
        </w:rPr>
        <w:t>Table 8.2.2.2.2-1.</w:t>
      </w:r>
    </w:p>
    <w:p w14:paraId="22F4D1E7" w14:textId="77777777"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or</w:t>
      </w:r>
    </w:p>
    <w:p w14:paraId="252547FD" w14:textId="718DF03E" w:rsidR="00057928" w:rsidRPr="00057928" w:rsidRDefault="00057928" w:rsidP="00057928">
      <w:pPr>
        <w:overflowPunct w:val="0"/>
        <w:autoSpaceDE w:val="0"/>
        <w:autoSpaceDN w:val="0"/>
        <w:adjustRightInd w:val="0"/>
        <w:ind w:left="851" w:hanging="284"/>
        <w:textAlignment w:val="baseline"/>
        <w:rPr>
          <w:rFonts w:eastAsia="Times New Roman"/>
          <w:lang w:eastAsia="zh-CN"/>
        </w:rPr>
      </w:pPr>
      <w:r w:rsidRPr="00057928">
        <w:rPr>
          <w:rFonts w:eastAsia="Times New Roman"/>
          <w:lang w:eastAsia="en-GB"/>
        </w:rPr>
        <w:t>-</w:t>
      </w:r>
      <w:r w:rsidRPr="00057928">
        <w:rPr>
          <w:rFonts w:eastAsia="Times New Roman"/>
          <w:lang w:eastAsia="en-GB"/>
        </w:rPr>
        <w:tab/>
        <w:t xml:space="preserve">of up to the duration shown in table 8.2.2.2.2-2, if the active </w:t>
      </w:r>
      <w:r w:rsidRPr="00057928">
        <w:rPr>
          <w:rFonts w:eastAsia="Times New Roman"/>
          <w:lang w:eastAsia="zh-CN"/>
        </w:rPr>
        <w:t>serving cells</w:t>
      </w:r>
      <w:r w:rsidRPr="00057928">
        <w:rPr>
          <w:rFonts w:eastAsia="Times New Roman"/>
          <w:lang w:eastAsia="en-GB"/>
        </w:rPr>
        <w:t xml:space="preserve"> are </w:t>
      </w:r>
      <w:r w:rsidRPr="00057928">
        <w:rPr>
          <w:rFonts w:eastAsia="Times New Roman"/>
          <w:lang w:val="en-US" w:eastAsia="en-GB"/>
        </w:rPr>
        <w:t>contiguous to</w:t>
      </w:r>
      <w:r w:rsidRPr="00057928">
        <w:rPr>
          <w:rFonts w:eastAsia="Times New Roman"/>
          <w:lang w:eastAsia="en-GB"/>
        </w:rPr>
        <w:t xml:space="preserve"> any of the </w:t>
      </w:r>
      <w:proofErr w:type="spellStart"/>
      <w:r w:rsidRPr="00057928">
        <w:rPr>
          <w:rFonts w:eastAsia="Times New Roman"/>
          <w:lang w:eastAsia="en-GB"/>
        </w:rPr>
        <w:t>SCells</w:t>
      </w:r>
      <w:proofErr w:type="spellEnd"/>
      <w:r w:rsidRPr="00057928">
        <w:rPr>
          <w:rFonts w:eastAsia="Times New Roman"/>
          <w:lang w:eastAsia="en-GB"/>
        </w:rPr>
        <w:t xml:space="preserve"> being </w:t>
      </w:r>
      <w:r w:rsidRPr="00057928">
        <w:rPr>
          <w:rFonts w:ascii="Tms Rmn" w:eastAsia="MS Mincho" w:hAnsi="Tms Rmn"/>
          <w:lang w:eastAsia="en-GB"/>
        </w:rPr>
        <w:t>activated or deactivated</w:t>
      </w:r>
      <w:r w:rsidRPr="00057928">
        <w:rPr>
          <w:rFonts w:eastAsia="Times New Roman"/>
          <w:lang w:val="en-US" w:eastAsia="en-GB"/>
        </w:rPr>
        <w:t xml:space="preserve"> in the same FR1 band</w:t>
      </w:r>
      <w:r w:rsidRPr="00057928">
        <w:rPr>
          <w:rFonts w:eastAsia="Times New Roman"/>
          <w:lang w:eastAsia="en-GB"/>
        </w:rPr>
        <w:t xml:space="preserve">, or if the active serving cells are in the same FR1 band as any of the </w:t>
      </w:r>
      <w:proofErr w:type="spellStart"/>
      <w:r w:rsidRPr="00057928">
        <w:rPr>
          <w:rFonts w:eastAsia="Times New Roman"/>
          <w:lang w:eastAsia="en-GB"/>
        </w:rPr>
        <w:t>SCells</w:t>
      </w:r>
      <w:proofErr w:type="spellEnd"/>
      <w:r w:rsidRPr="00057928">
        <w:rPr>
          <w:rFonts w:eastAsia="Times New Roman"/>
          <w:lang w:eastAsia="en-GB"/>
        </w:rPr>
        <w:t xml:space="preserve"> being activated or deactivated and UE is</w:t>
      </w:r>
      <w:r w:rsidRPr="00057928">
        <w:rPr>
          <w:rFonts w:eastAsia="Times New Roman" w:cs="v4.2.0"/>
          <w:lang w:eastAsia="en-GB"/>
        </w:rPr>
        <w:t xml:space="preserve"> not capable of [</w:t>
      </w:r>
      <w:r w:rsidRPr="00057928">
        <w:rPr>
          <w:rFonts w:eastAsia="Times New Roman" w:cs="v4.2.0"/>
          <w:i/>
          <w:iCs/>
          <w:lang w:eastAsia="en-GB"/>
        </w:rPr>
        <w:t>intraBandNRCA-NonCollocated-r18</w:t>
      </w:r>
      <w:r w:rsidRPr="00057928">
        <w:rPr>
          <w:rFonts w:eastAsia="Times New Roman" w:cs="v4.2.0"/>
          <w:lang w:eastAsia="en-GB"/>
        </w:rPr>
        <w:t>]</w:t>
      </w:r>
      <w:ins w:id="37" w:author="Nokia" w:date="2023-11-03T23:07:00Z">
        <w:r w:rsidR="004721DD">
          <w:rPr>
            <w:rFonts w:eastAsia="Times New Roman" w:cs="v4.2.0"/>
            <w:lang w:eastAsia="en-GB"/>
          </w:rPr>
          <w:t xml:space="preserve"> or</w:t>
        </w:r>
        <w:r w:rsidR="004721DD" w:rsidRPr="00DC3BA5">
          <w:rPr>
            <w:rFonts w:cs="v4.2.0"/>
            <w:i/>
            <w:iCs/>
          </w:rPr>
          <w:t xml:space="preserve"> [New BS signalling]</w:t>
        </w:r>
        <w:r w:rsidR="004721DD">
          <w:rPr>
            <w:rFonts w:cs="v4.2.0"/>
          </w:rPr>
          <w:t xml:space="preserve"> is not indicated [2]</w:t>
        </w:r>
      </w:ins>
      <w:r w:rsidRPr="00057928">
        <w:rPr>
          <w:rFonts w:eastAsia="Times New Roman"/>
          <w:lang w:eastAsia="en-GB"/>
        </w:rPr>
        <w:t xml:space="preserve">, </w:t>
      </w:r>
      <w:r w:rsidRPr="00057928">
        <w:rPr>
          <w:rFonts w:ascii="Tms Rmn" w:eastAsia="MS Mincho" w:hAnsi="Tms Rmn"/>
          <w:lang w:eastAsia="en-GB"/>
        </w:rPr>
        <w:t xml:space="preserve">provided </w:t>
      </w:r>
      <w:r w:rsidRPr="00057928">
        <w:rPr>
          <w:rFonts w:eastAsia="Times New Roman"/>
          <w:lang w:eastAsia="zh-CN"/>
        </w:rPr>
        <w:t xml:space="preserve">the cell specific reference signals from the </w:t>
      </w:r>
      <w:r w:rsidRPr="00057928">
        <w:rPr>
          <w:rFonts w:eastAsia="Times New Roman"/>
          <w:lang w:eastAsia="en-GB"/>
        </w:rPr>
        <w:t>active serving cells</w:t>
      </w:r>
      <w:r w:rsidRPr="00057928">
        <w:rPr>
          <w:rFonts w:eastAsia="Times New Roman"/>
          <w:lang w:eastAsia="zh-CN"/>
        </w:rPr>
        <w:t xml:space="preserve"> and the </w:t>
      </w:r>
      <w:proofErr w:type="spellStart"/>
      <w:r w:rsidRPr="00057928">
        <w:rPr>
          <w:rFonts w:eastAsia="Times New Roman"/>
          <w:lang w:eastAsia="zh-CN"/>
        </w:rPr>
        <w:t>SCells</w:t>
      </w:r>
      <w:proofErr w:type="spellEnd"/>
      <w:r w:rsidRPr="00057928">
        <w:rPr>
          <w:rFonts w:eastAsia="Times New Roman"/>
          <w:lang w:eastAsia="zh-CN"/>
        </w:rPr>
        <w:t xml:space="preserve"> being </w:t>
      </w:r>
      <w:r w:rsidRPr="00057928">
        <w:rPr>
          <w:rFonts w:eastAsia="Times New Roman"/>
          <w:lang w:eastAsia="en-GB"/>
        </w:rPr>
        <w:t>activated or deactivated</w:t>
      </w:r>
      <w:r w:rsidRPr="00057928">
        <w:rPr>
          <w:rFonts w:eastAsia="Times New Roman"/>
          <w:lang w:eastAsia="zh-CN"/>
        </w:rPr>
        <w:t xml:space="preserve"> are available in the same slot</w:t>
      </w:r>
      <w:r w:rsidRPr="00057928">
        <w:rPr>
          <w:rFonts w:eastAsia="Times New Roman"/>
          <w:lang w:eastAsia="en-GB"/>
        </w:rPr>
        <w:t>.</w:t>
      </w:r>
    </w:p>
    <w:p w14:paraId="224769D0" w14:textId="77777777" w:rsidR="00057928" w:rsidRPr="00057928" w:rsidRDefault="00057928" w:rsidP="00057928">
      <w:pPr>
        <w:overflowPunct w:val="0"/>
        <w:autoSpaceDE w:val="0"/>
        <w:autoSpaceDN w:val="0"/>
        <w:adjustRightInd w:val="0"/>
        <w:ind w:left="851"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of up to the duration shown in table 8.2.2.2.2-2, if the active serving cells are in the same FR2 band as any of the </w:t>
      </w:r>
      <w:proofErr w:type="spellStart"/>
      <w:r w:rsidRPr="00057928">
        <w:rPr>
          <w:rFonts w:eastAsia="Times New Roman"/>
          <w:lang w:eastAsia="en-GB"/>
        </w:rPr>
        <w:t>SCells</w:t>
      </w:r>
      <w:proofErr w:type="spellEnd"/>
      <w:r w:rsidRPr="00057928">
        <w:rPr>
          <w:rFonts w:eastAsia="Times New Roman"/>
          <w:lang w:eastAsia="en-GB"/>
        </w:rPr>
        <w:t xml:space="preserve"> being activated or deactivated</w:t>
      </w:r>
      <w:r w:rsidRPr="00057928">
        <w:rPr>
          <w:rFonts w:ascii="Tms Rmn" w:eastAsia="MS Mincho" w:hAnsi="Tms Rmn"/>
          <w:lang w:eastAsia="en-GB"/>
        </w:rPr>
        <w:t xml:space="preserve"> provided </w:t>
      </w:r>
      <w:r w:rsidRPr="00057928">
        <w:rPr>
          <w:rFonts w:eastAsia="Times New Roman"/>
          <w:lang w:eastAsia="zh-CN"/>
        </w:rPr>
        <w:t xml:space="preserve">the cell specific reference signals from the </w:t>
      </w:r>
      <w:r w:rsidRPr="00057928">
        <w:rPr>
          <w:rFonts w:eastAsia="Times New Roman"/>
          <w:lang w:eastAsia="en-GB"/>
        </w:rPr>
        <w:t>active serving cells</w:t>
      </w:r>
      <w:r w:rsidRPr="00057928">
        <w:rPr>
          <w:rFonts w:eastAsia="Times New Roman"/>
          <w:lang w:eastAsia="zh-CN"/>
        </w:rPr>
        <w:t xml:space="preserve"> and the </w:t>
      </w:r>
      <w:proofErr w:type="spellStart"/>
      <w:r w:rsidRPr="00057928">
        <w:rPr>
          <w:rFonts w:eastAsia="Times New Roman"/>
          <w:lang w:eastAsia="zh-CN"/>
        </w:rPr>
        <w:t>SCells</w:t>
      </w:r>
      <w:proofErr w:type="spellEnd"/>
      <w:r w:rsidRPr="00057928">
        <w:rPr>
          <w:rFonts w:eastAsia="Times New Roman"/>
          <w:lang w:eastAsia="zh-CN"/>
        </w:rPr>
        <w:t xml:space="preserve"> being </w:t>
      </w:r>
      <w:r w:rsidRPr="00057928">
        <w:rPr>
          <w:rFonts w:eastAsia="Times New Roman"/>
          <w:lang w:eastAsia="en-GB"/>
        </w:rPr>
        <w:t>activated or deactivated</w:t>
      </w:r>
      <w:r w:rsidRPr="00057928">
        <w:rPr>
          <w:rFonts w:eastAsia="Times New Roman"/>
          <w:lang w:eastAsia="zh-CN"/>
        </w:rPr>
        <w:t xml:space="preserve"> are available in the same slot</w:t>
      </w:r>
      <w:r w:rsidRPr="00057928">
        <w:rPr>
          <w:rFonts w:eastAsia="Times New Roman"/>
          <w:lang w:eastAsia="en-GB"/>
        </w:rPr>
        <w:t>.</w:t>
      </w:r>
    </w:p>
    <w:p w14:paraId="28B30D2E" w14:textId="77777777" w:rsidR="00057928" w:rsidRPr="00057928" w:rsidRDefault="00057928" w:rsidP="000579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7928">
        <w:rPr>
          <w:rFonts w:ascii="Arial" w:eastAsia="Times New Roman" w:hAnsi="Arial"/>
          <w:b/>
          <w:lang w:eastAsia="en-GB"/>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57928" w:rsidRPr="00057928" w14:paraId="000423C1" w14:textId="7777777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0D758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noProof/>
                <w:sz w:val="18"/>
                <w:lang w:val="en-US" w:eastAsia="zh-CN"/>
              </w:rPr>
              <w:drawing>
                <wp:inline distT="0" distB="0" distL="0" distR="0" wp14:anchorId="6C569E67" wp14:editId="5207C98E">
                  <wp:extent cx="142240" cy="16002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62916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NR Slot length (</w:t>
            </w:r>
            <w:proofErr w:type="spellStart"/>
            <w:r w:rsidRPr="00057928">
              <w:rPr>
                <w:rFonts w:ascii="Arial" w:eastAsia="Times New Roman" w:hAnsi="Arial"/>
                <w:b/>
                <w:sz w:val="18"/>
                <w:lang w:eastAsia="ko-KR"/>
              </w:rPr>
              <w:t>ms</w:t>
            </w:r>
            <w:proofErr w:type="spellEnd"/>
            <w:r w:rsidRPr="00057928">
              <w:rPr>
                <w:rFonts w:ascii="Arial" w:eastAsia="Times New Roman"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B70589B"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Interruption length X2 (slots)</w:t>
            </w:r>
          </w:p>
        </w:tc>
      </w:tr>
      <w:tr w:rsidR="00057928" w:rsidRPr="00057928" w14:paraId="0891F57D"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39DC56BD"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4F87045"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9F7E61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6424D0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Times New Roman" w:hAnsi="Arial"/>
                <w:sz w:val="18"/>
                <w:szCs w:val="18"/>
                <w:lang w:eastAsia="ko-KR"/>
              </w:rPr>
              <w:t xml:space="preserve">1 </w:t>
            </w:r>
          </w:p>
        </w:tc>
      </w:tr>
      <w:tr w:rsidR="00057928" w:rsidRPr="00057928" w14:paraId="10E6D449"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62837E1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98A5090"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A41945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0E4498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Times New Roman" w:hAnsi="Arial"/>
                <w:sz w:val="18"/>
                <w:szCs w:val="18"/>
                <w:lang w:eastAsia="ko-KR"/>
              </w:rPr>
              <w:t xml:space="preserve">1 </w:t>
            </w:r>
          </w:p>
        </w:tc>
      </w:tr>
      <w:tr w:rsidR="00057928" w:rsidRPr="00057928" w14:paraId="481C7EF4" w14:textId="77777777">
        <w:trPr>
          <w:jc w:val="center"/>
        </w:trPr>
        <w:tc>
          <w:tcPr>
            <w:tcW w:w="649" w:type="dxa"/>
            <w:tcBorders>
              <w:top w:val="single" w:sz="4" w:space="0" w:color="auto"/>
              <w:left w:val="single" w:sz="4" w:space="0" w:color="auto"/>
              <w:bottom w:val="nil"/>
              <w:right w:val="single" w:sz="4" w:space="0" w:color="auto"/>
            </w:tcBorders>
            <w:hideMark/>
          </w:tcPr>
          <w:p w14:paraId="026AA620"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5073D68B"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6FA5FD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E3AFD8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Times New Roman" w:hAnsi="Arial"/>
                <w:sz w:val="18"/>
                <w:szCs w:val="18"/>
                <w:lang w:eastAsia="ko-KR"/>
              </w:rPr>
              <w:t xml:space="preserve">2 </w:t>
            </w:r>
          </w:p>
        </w:tc>
      </w:tr>
      <w:tr w:rsidR="00057928" w:rsidRPr="00057928" w14:paraId="4797FB89"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083F33DB"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7BB50A8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B62098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B145F4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Times New Roman" w:hAnsi="Arial"/>
                <w:sz w:val="18"/>
                <w:szCs w:val="18"/>
                <w:lang w:eastAsia="ko-KR"/>
              </w:rPr>
              <w:t>3</w:t>
            </w:r>
          </w:p>
        </w:tc>
      </w:tr>
      <w:tr w:rsidR="00057928" w:rsidRPr="00057928" w14:paraId="1A7DBD59" w14:textId="77777777">
        <w:trPr>
          <w:jc w:val="center"/>
        </w:trPr>
        <w:tc>
          <w:tcPr>
            <w:tcW w:w="649" w:type="dxa"/>
            <w:tcBorders>
              <w:top w:val="single" w:sz="4" w:space="0" w:color="auto"/>
              <w:left w:val="single" w:sz="4" w:space="0" w:color="auto"/>
              <w:bottom w:val="nil"/>
              <w:right w:val="single" w:sz="4" w:space="0" w:color="auto"/>
            </w:tcBorders>
            <w:hideMark/>
          </w:tcPr>
          <w:p w14:paraId="2C99A15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1CCE858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9E480F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E34CBD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Times New Roman" w:hAnsi="Arial"/>
                <w:sz w:val="18"/>
                <w:szCs w:val="18"/>
                <w:lang w:eastAsia="ko-KR"/>
              </w:rPr>
              <w:t xml:space="preserve">4 </w:t>
            </w:r>
          </w:p>
        </w:tc>
      </w:tr>
      <w:tr w:rsidR="00057928" w:rsidRPr="00057928" w14:paraId="47248EBC"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64D5AD90"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nil"/>
              <w:right w:val="single" w:sz="4" w:space="0" w:color="auto"/>
            </w:tcBorders>
            <w:vAlign w:val="center"/>
            <w:hideMark/>
          </w:tcPr>
          <w:p w14:paraId="747049E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2D0D00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FCA838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Times New Roman" w:hAnsi="Arial"/>
                <w:sz w:val="18"/>
                <w:szCs w:val="18"/>
                <w:lang w:eastAsia="ko-KR"/>
              </w:rPr>
              <w:t xml:space="preserve">5 </w:t>
            </w:r>
          </w:p>
        </w:tc>
      </w:tr>
      <w:tr w:rsidR="00057928" w:rsidRPr="00057928" w14:paraId="6803115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84A13B"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5B2A339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DengXian" w:hAnsi="Arial" w:hint="eastAsia"/>
                <w:sz w:val="18"/>
                <w:lang w:eastAsia="zh-CN"/>
              </w:rPr>
              <w:t>0</w:t>
            </w:r>
            <w:r w:rsidRPr="00057928">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7D0A1BE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07DDEE1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Malgun Gothic" w:hAnsi="Arial"/>
                <w:sz w:val="18"/>
                <w:lang w:eastAsia="zh-CN"/>
              </w:rPr>
              <w:t>17</w:t>
            </w:r>
          </w:p>
        </w:tc>
      </w:tr>
      <w:tr w:rsidR="00057928" w:rsidRPr="00057928" w14:paraId="2CB6AA18" w14:textId="77777777">
        <w:trPr>
          <w:jc w:val="center"/>
        </w:trPr>
        <w:tc>
          <w:tcPr>
            <w:tcW w:w="0" w:type="auto"/>
            <w:tcBorders>
              <w:top w:val="nil"/>
              <w:left w:val="single" w:sz="4" w:space="0" w:color="auto"/>
              <w:bottom w:val="single" w:sz="4" w:space="0" w:color="auto"/>
              <w:right w:val="single" w:sz="4" w:space="0" w:color="auto"/>
            </w:tcBorders>
            <w:vAlign w:val="center"/>
          </w:tcPr>
          <w:p w14:paraId="58BDFB0B"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0B54C22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DengXian" w:hAnsi="Arial" w:hint="eastAsia"/>
                <w:sz w:val="18"/>
                <w:lang w:eastAsia="zh-CN"/>
              </w:rPr>
              <w:t>0</w:t>
            </w:r>
            <w:r w:rsidRPr="00057928">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4DA9B80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030688B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57928">
              <w:rPr>
                <w:rFonts w:ascii="Arial" w:eastAsia="Malgun Gothic" w:hAnsi="Arial" w:hint="eastAsia"/>
                <w:sz w:val="18"/>
                <w:lang w:eastAsia="zh-CN"/>
              </w:rPr>
              <w:t>3</w:t>
            </w:r>
            <w:r w:rsidRPr="00057928">
              <w:rPr>
                <w:rFonts w:ascii="Arial" w:eastAsia="Malgun Gothic" w:hAnsi="Arial"/>
                <w:sz w:val="18"/>
                <w:lang w:eastAsia="zh-CN"/>
              </w:rPr>
              <w:t>3</w:t>
            </w:r>
          </w:p>
        </w:tc>
      </w:tr>
    </w:tbl>
    <w:p w14:paraId="76A8329C" w14:textId="77777777" w:rsidR="00057928" w:rsidRPr="00057928" w:rsidRDefault="00057928" w:rsidP="00057928">
      <w:pPr>
        <w:overflowPunct w:val="0"/>
        <w:autoSpaceDE w:val="0"/>
        <w:autoSpaceDN w:val="0"/>
        <w:adjustRightInd w:val="0"/>
        <w:textAlignment w:val="baseline"/>
        <w:rPr>
          <w:rFonts w:eastAsia="Times New Roman"/>
          <w:lang w:eastAsia="en-GB"/>
        </w:rPr>
      </w:pPr>
    </w:p>
    <w:p w14:paraId="2DAA7DFD" w14:textId="77777777" w:rsidR="00057928" w:rsidRPr="00057928" w:rsidRDefault="00057928" w:rsidP="000579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7928">
        <w:rPr>
          <w:rFonts w:ascii="Arial" w:eastAsia="Times New Roman" w:hAnsi="Arial"/>
          <w:b/>
          <w:lang w:eastAsia="en-G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057928" w:rsidRPr="00057928" w14:paraId="61AB77EC" w14:textId="77777777">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0B01B5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noProof/>
                <w:sz w:val="18"/>
                <w:lang w:val="en-US" w:eastAsia="zh-CN"/>
              </w:rPr>
              <w:drawing>
                <wp:inline distT="0" distB="0" distL="0" distR="0" wp14:anchorId="0FCC3B68" wp14:editId="290FD10F">
                  <wp:extent cx="142240" cy="16002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F16B16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NR Slot length (</w:t>
            </w:r>
            <w:proofErr w:type="spellStart"/>
            <w:r w:rsidRPr="00057928">
              <w:rPr>
                <w:rFonts w:ascii="Arial" w:eastAsia="Times New Roman" w:hAnsi="Arial"/>
                <w:b/>
                <w:sz w:val="18"/>
                <w:lang w:eastAsia="ko-KR"/>
              </w:rPr>
              <w:t>ms</w:t>
            </w:r>
            <w:proofErr w:type="spellEnd"/>
            <w:r w:rsidRPr="00057928">
              <w:rPr>
                <w:rFonts w:ascii="Arial" w:eastAsia="Times New Roman"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24A178F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57928">
              <w:rPr>
                <w:rFonts w:ascii="Arial" w:eastAsia="Times New Roman" w:hAnsi="Arial"/>
                <w:b/>
                <w:sz w:val="18"/>
                <w:lang w:eastAsia="ko-KR"/>
              </w:rPr>
              <w:t>Interruption length (slots)</w:t>
            </w:r>
          </w:p>
        </w:tc>
      </w:tr>
      <w:tr w:rsidR="00057928" w:rsidRPr="00057928" w14:paraId="6360C930"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0A2475CD"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3C7DD8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1589D29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1 + </w:t>
            </w:r>
            <w:proofErr w:type="spellStart"/>
            <w:r w:rsidRPr="00057928">
              <w:rPr>
                <w:rFonts w:ascii="Arial" w:eastAsia="Times New Roman" w:hAnsi="Arial" w:cs="Arial"/>
                <w:sz w:val="18"/>
                <w:szCs w:val="18"/>
                <w:lang w:eastAsia="zh-CN"/>
              </w:rPr>
              <w:t>T</w:t>
            </w:r>
            <w:r w:rsidRPr="00057928">
              <w:rPr>
                <w:rFonts w:ascii="Arial" w:eastAsia="Times New Roman" w:hAnsi="Arial" w:cs="Arial"/>
                <w:sz w:val="18"/>
                <w:szCs w:val="18"/>
                <w:vertAlign w:val="subscript"/>
                <w:lang w:eastAsia="zh-CN"/>
              </w:rPr>
              <w:t>SMTC_duration</w:t>
            </w:r>
            <w:proofErr w:type="spellEnd"/>
            <w:r w:rsidRPr="00057928">
              <w:rPr>
                <w:rFonts w:ascii="Arial" w:eastAsia="Times New Roman" w:hAnsi="Arial"/>
                <w:sz w:val="18"/>
                <w:szCs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5E6AFC28"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13132A94"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155381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1D54EF3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1 + </w:t>
            </w:r>
            <w:proofErr w:type="spellStart"/>
            <w:r w:rsidRPr="00057928">
              <w:rPr>
                <w:rFonts w:ascii="Arial" w:eastAsia="Times New Roman" w:hAnsi="Arial" w:cs="Arial"/>
                <w:sz w:val="18"/>
                <w:szCs w:val="18"/>
                <w:lang w:eastAsia="zh-CN"/>
              </w:rPr>
              <w:t>T</w:t>
            </w:r>
            <w:r w:rsidRPr="00057928">
              <w:rPr>
                <w:rFonts w:ascii="Arial" w:eastAsia="Times New Roman" w:hAnsi="Arial" w:cs="Arial"/>
                <w:sz w:val="18"/>
                <w:szCs w:val="18"/>
                <w:vertAlign w:val="subscript"/>
                <w:lang w:eastAsia="zh-CN"/>
              </w:rPr>
              <w:t>SMTC_duration</w:t>
            </w:r>
            <w:proofErr w:type="spellEnd"/>
            <w:r w:rsidRPr="00057928">
              <w:rPr>
                <w:rFonts w:ascii="Arial" w:eastAsia="Times New Roman" w:hAnsi="Arial"/>
                <w:sz w:val="18"/>
                <w:szCs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3984843D"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4958742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16DE6E5"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503FC565"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 xml:space="preserve">2 + </w:t>
            </w:r>
            <w:proofErr w:type="spellStart"/>
            <w:r w:rsidRPr="00057928">
              <w:rPr>
                <w:rFonts w:ascii="Arial" w:eastAsia="Times New Roman" w:hAnsi="Arial" w:cs="Arial"/>
                <w:sz w:val="18"/>
                <w:szCs w:val="18"/>
                <w:lang w:eastAsia="zh-CN"/>
              </w:rPr>
              <w:t>T</w:t>
            </w:r>
            <w:r w:rsidRPr="00057928">
              <w:rPr>
                <w:rFonts w:ascii="Arial" w:eastAsia="Times New Roman" w:hAnsi="Arial" w:cs="Arial"/>
                <w:sz w:val="18"/>
                <w:szCs w:val="18"/>
                <w:vertAlign w:val="subscript"/>
                <w:lang w:eastAsia="zh-CN"/>
              </w:rPr>
              <w:t>SMTC_duration</w:t>
            </w:r>
            <w:proofErr w:type="spellEnd"/>
            <w:r w:rsidRPr="00057928">
              <w:rPr>
                <w:rFonts w:ascii="Arial" w:eastAsia="Times New Roman" w:hAnsi="Arial"/>
                <w:sz w:val="18"/>
                <w:szCs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699540F9"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2BD1FC1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1C1CA3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277661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eastAsia="ko-KR"/>
              </w:rPr>
              <w:t xml:space="preserve">4 + </w:t>
            </w:r>
            <w:proofErr w:type="spellStart"/>
            <w:r w:rsidRPr="00057928">
              <w:rPr>
                <w:rFonts w:ascii="Arial" w:eastAsia="Times New Roman" w:hAnsi="Arial" w:cs="Arial"/>
                <w:sz w:val="18"/>
                <w:szCs w:val="18"/>
                <w:lang w:eastAsia="zh-CN"/>
              </w:rPr>
              <w:t>T</w:t>
            </w:r>
            <w:r w:rsidRPr="00057928">
              <w:rPr>
                <w:rFonts w:ascii="Arial" w:eastAsia="Times New Roman" w:hAnsi="Arial" w:cs="Arial"/>
                <w:sz w:val="18"/>
                <w:szCs w:val="18"/>
                <w:vertAlign w:val="subscript"/>
                <w:lang w:eastAsia="zh-CN"/>
              </w:rPr>
              <w:t>SMTC_duration</w:t>
            </w:r>
            <w:proofErr w:type="spellEnd"/>
            <w:r w:rsidRPr="00057928">
              <w:rPr>
                <w:rFonts w:ascii="Arial" w:eastAsia="Times New Roman" w:hAnsi="Arial"/>
                <w:sz w:val="18"/>
                <w:szCs w:val="18"/>
                <w:lang w:eastAsia="ko-KR"/>
              </w:rPr>
              <w:t xml:space="preserve"> *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N</m:t>
                  </m:r>
                </m:e>
                <m:sub>
                  <m:r>
                    <m:rPr>
                      <m:nor/>
                    </m:rPr>
                    <w:rPr>
                      <w:rFonts w:ascii="Cambria Math" w:eastAsia="Times New Roman" w:hAnsi="Cambria Math"/>
                      <w:sz w:val="18"/>
                      <w:lang w:eastAsia="en-GB"/>
                    </w:rPr>
                    <m:t>slot</m:t>
                  </m:r>
                </m:sub>
                <m:sup>
                  <m:r>
                    <m:rPr>
                      <m:nor/>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p>
        </w:tc>
      </w:tr>
      <w:tr w:rsidR="00057928" w:rsidRPr="00057928" w14:paraId="5467883A"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1DEA739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4661273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0</w:t>
            </w:r>
            <w:r w:rsidRPr="00057928">
              <w:rPr>
                <w:rFonts w:ascii="Arial" w:eastAsia="Malgun Gothic" w:hAnsi="Arial"/>
                <w:sz w:val="18"/>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182B68F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sz w:val="18"/>
                <w:lang w:eastAsia="zh-CN"/>
              </w:rPr>
              <w:t xml:space="preserve">16+ </w:t>
            </w:r>
            <w:proofErr w:type="spellStart"/>
            <w:r w:rsidRPr="00057928">
              <w:rPr>
                <w:rFonts w:ascii="Arial" w:eastAsia="Malgun Gothic" w:hAnsi="Arial"/>
                <w:sz w:val="18"/>
                <w:lang w:eastAsia="zh-CN"/>
              </w:rPr>
              <w:t>T</w:t>
            </w:r>
            <w:r w:rsidRPr="00057928">
              <w:rPr>
                <w:rFonts w:ascii="Arial" w:eastAsia="Malgun Gothic" w:hAnsi="Arial"/>
                <w:sz w:val="18"/>
                <w:vertAlign w:val="subscript"/>
                <w:lang w:eastAsia="zh-CN"/>
              </w:rPr>
              <w:t>SMTC_duration</w:t>
            </w:r>
            <w:proofErr w:type="spellEnd"/>
            <w:r w:rsidRPr="00057928">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057928" w:rsidRPr="00057928" w14:paraId="52901C1B"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22E1FC8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52A095C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0</w:t>
            </w:r>
            <w:r w:rsidRPr="00057928">
              <w:rPr>
                <w:rFonts w:ascii="Arial" w:eastAsia="Malgun Gothic" w:hAnsi="Arial"/>
                <w:sz w:val="18"/>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759E3CD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sz w:val="18"/>
                <w:lang w:eastAsia="zh-CN"/>
              </w:rPr>
              <w:t xml:space="preserve">32+ </w:t>
            </w:r>
            <w:proofErr w:type="spellStart"/>
            <w:r w:rsidRPr="00057928">
              <w:rPr>
                <w:rFonts w:ascii="Arial" w:eastAsia="Malgun Gothic" w:hAnsi="Arial"/>
                <w:sz w:val="18"/>
                <w:lang w:eastAsia="zh-CN"/>
              </w:rPr>
              <w:t>T</w:t>
            </w:r>
            <w:r w:rsidRPr="00057928">
              <w:rPr>
                <w:rFonts w:ascii="Arial" w:eastAsia="Malgun Gothic" w:hAnsi="Arial"/>
                <w:sz w:val="18"/>
                <w:vertAlign w:val="subscript"/>
                <w:lang w:eastAsia="zh-CN"/>
              </w:rPr>
              <w:t>SMTC_duration</w:t>
            </w:r>
            <w:proofErr w:type="spellEnd"/>
            <w:r w:rsidRPr="00057928">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057928" w:rsidRPr="00057928" w14:paraId="3DCB376B" w14:textId="77777777">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7D930D26"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7928">
              <w:rPr>
                <w:rFonts w:ascii="Arial" w:eastAsia="Times New Roman" w:hAnsi="Arial"/>
                <w:sz w:val="18"/>
                <w:lang w:eastAsia="ko-KR"/>
              </w:rPr>
              <w:t>NOTE 1:</w:t>
            </w:r>
            <w:r w:rsidRPr="00057928">
              <w:rPr>
                <w:rFonts w:ascii="Arial" w:eastAsia="Times New Roman" w:hAnsi="Arial"/>
                <w:sz w:val="18"/>
                <w:lang w:eastAsia="ko-KR"/>
              </w:rPr>
              <w:tab/>
            </w:r>
            <w:proofErr w:type="spellStart"/>
            <w:r w:rsidRPr="00057928">
              <w:rPr>
                <w:rFonts w:ascii="Arial" w:eastAsia="Times New Roman" w:hAnsi="Arial"/>
                <w:sz w:val="18"/>
                <w:lang w:eastAsia="zh-CN"/>
              </w:rPr>
              <w:t>T</w:t>
            </w:r>
            <w:r w:rsidRPr="00057928">
              <w:rPr>
                <w:rFonts w:ascii="Arial" w:eastAsia="Times New Roman" w:hAnsi="Arial"/>
                <w:sz w:val="18"/>
                <w:vertAlign w:val="subscript"/>
                <w:lang w:eastAsia="zh-CN"/>
              </w:rPr>
              <w:t>SMTC_duration</w:t>
            </w:r>
            <w:proofErr w:type="spellEnd"/>
            <w:r w:rsidRPr="00057928">
              <w:rPr>
                <w:rFonts w:ascii="Arial" w:eastAsia="Times New Roman" w:hAnsi="Arial"/>
                <w:sz w:val="18"/>
                <w:lang w:eastAsia="zh-CN"/>
              </w:rPr>
              <w:t xml:space="preserve"> measured in subframes </w:t>
            </w:r>
            <w:proofErr w:type="gramStart"/>
            <w:r w:rsidRPr="00057928">
              <w:rPr>
                <w:rFonts w:ascii="Arial" w:eastAsia="Times New Roman" w:hAnsi="Arial"/>
                <w:sz w:val="18"/>
                <w:lang w:eastAsia="zh-CN"/>
              </w:rPr>
              <w:t>is</w:t>
            </w:r>
            <w:proofErr w:type="gramEnd"/>
          </w:p>
          <w:p w14:paraId="0D6C66BD"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57928">
              <w:rPr>
                <w:rFonts w:ascii="Arial" w:eastAsia="Times New Roman" w:hAnsi="Arial"/>
                <w:sz w:val="18"/>
                <w:lang w:eastAsia="ko-KR"/>
              </w:rPr>
              <w:tab/>
              <w:t xml:space="preserve">- the longest SMTC duration </w:t>
            </w:r>
            <w:r w:rsidRPr="00057928">
              <w:rPr>
                <w:rFonts w:ascii="Arial" w:eastAsia="Times New Roman" w:hAnsi="Arial"/>
                <w:sz w:val="18"/>
                <w:lang w:eastAsia="zh-CN"/>
              </w:rPr>
              <w:t xml:space="preserve">among all above </w:t>
            </w:r>
            <w:r w:rsidRPr="00057928">
              <w:rPr>
                <w:rFonts w:ascii="Arial" w:eastAsia="MS Mincho" w:hAnsi="Arial"/>
                <w:sz w:val="18"/>
                <w:lang w:eastAsia="ko-KR"/>
              </w:rPr>
              <w:t xml:space="preserve">active </w:t>
            </w:r>
            <w:r w:rsidRPr="00057928">
              <w:rPr>
                <w:rFonts w:ascii="Arial" w:eastAsia="Times New Roman" w:hAnsi="Arial"/>
                <w:sz w:val="18"/>
                <w:lang w:eastAsia="zh-CN"/>
              </w:rPr>
              <w:t>serving cells</w:t>
            </w:r>
            <w:r w:rsidRPr="00057928">
              <w:rPr>
                <w:rFonts w:ascii="Arial" w:eastAsia="Times New Roman" w:hAnsi="Arial"/>
                <w:sz w:val="18"/>
                <w:lang w:eastAsia="ko-KR"/>
              </w:rPr>
              <w:t xml:space="preserve"> and the SCell being activated when </w:t>
            </w:r>
            <w:r w:rsidRPr="00057928">
              <w:rPr>
                <w:rFonts w:ascii="Arial" w:eastAsia="Times New Roman" w:hAnsi="Arial"/>
                <w:sz w:val="18"/>
                <w:lang w:eastAsia="zh-CN"/>
              </w:rPr>
              <w:t xml:space="preserve">one SCell is activated. If </w:t>
            </w:r>
            <w:r w:rsidRPr="00057928">
              <w:rPr>
                <w:rFonts w:ascii="Arial" w:eastAsia="Times New Roman" w:hAnsi="Arial"/>
                <w:sz w:val="18"/>
                <w:lang w:eastAsia="en-GB"/>
              </w:rPr>
              <w:t>SSB configuration (</w:t>
            </w:r>
            <w:proofErr w:type="spellStart"/>
            <w:r w:rsidRPr="00057928">
              <w:rPr>
                <w:rFonts w:ascii="Arial" w:eastAsia="Times New Roman" w:hAnsi="Arial"/>
                <w:i/>
                <w:sz w:val="18"/>
                <w:lang w:eastAsia="en-GB"/>
              </w:rPr>
              <w:t>absoluteFrequencySSB</w:t>
            </w:r>
            <w:proofErr w:type="spellEnd"/>
            <w:r w:rsidRPr="00057928">
              <w:rPr>
                <w:rFonts w:ascii="Arial" w:eastAsia="Times New Roman" w:hAnsi="Arial"/>
                <w:sz w:val="18"/>
                <w:lang w:eastAsia="en-GB"/>
              </w:rPr>
              <w:t>) but no SMTC configuration</w:t>
            </w:r>
            <w:r w:rsidRPr="00057928">
              <w:rPr>
                <w:rFonts w:ascii="Arial" w:eastAsia="Times New Roman" w:hAnsi="Arial"/>
                <w:sz w:val="18"/>
                <w:lang w:eastAsia="zh-CN"/>
              </w:rPr>
              <w:t xml:space="preserve"> is provided for </w:t>
            </w:r>
            <w:r w:rsidRPr="00057928">
              <w:rPr>
                <w:rFonts w:ascii="Arial" w:eastAsia="Times New Roman" w:hAnsi="Arial"/>
                <w:sz w:val="18"/>
                <w:lang w:eastAsia="en-GB"/>
              </w:rPr>
              <w:t>the SCell being activated,</w:t>
            </w:r>
            <w:r w:rsidRPr="00057928">
              <w:rPr>
                <w:rFonts w:ascii="Arial" w:eastAsia="Times New Roman" w:hAnsi="Arial"/>
                <w:sz w:val="18"/>
                <w:lang w:eastAsia="zh-CN"/>
              </w:rPr>
              <w:t xml:space="preserve"> the SSB transmission periodicity is assumed to be 5ms and T</w:t>
            </w:r>
            <w:r w:rsidRPr="00057928">
              <w:rPr>
                <w:rFonts w:ascii="Arial" w:eastAsia="Times New Roman" w:hAnsi="Arial"/>
                <w:sz w:val="18"/>
                <w:vertAlign w:val="subscript"/>
                <w:lang w:eastAsia="zh-CN"/>
              </w:rPr>
              <w:t>SMTC duration</w:t>
            </w:r>
            <w:r w:rsidRPr="00057928">
              <w:rPr>
                <w:rFonts w:ascii="Arial" w:eastAsia="Times New Roman" w:hAnsi="Arial"/>
                <w:sz w:val="18"/>
                <w:lang w:eastAsia="zh-CN"/>
              </w:rPr>
              <w:t xml:space="preserve"> for the SCell being </w:t>
            </w:r>
            <w:r w:rsidRPr="00057928">
              <w:rPr>
                <w:rFonts w:ascii="Arial" w:eastAsia="Times New Roman" w:hAnsi="Arial"/>
                <w:sz w:val="18"/>
                <w:lang w:eastAsia="en-GB"/>
              </w:rPr>
              <w:t>activated</w:t>
            </w:r>
            <w:r w:rsidRPr="00057928">
              <w:rPr>
                <w:rFonts w:ascii="Arial" w:eastAsia="Times New Roman" w:hAnsi="Arial"/>
                <w:sz w:val="18"/>
                <w:lang w:eastAsia="zh-CN"/>
              </w:rPr>
              <w:t xml:space="preserve"> is x </w:t>
            </w:r>
            <w:proofErr w:type="spellStart"/>
            <w:r w:rsidRPr="00057928">
              <w:rPr>
                <w:rFonts w:ascii="Arial" w:eastAsia="Times New Roman" w:hAnsi="Arial"/>
                <w:sz w:val="18"/>
                <w:lang w:eastAsia="zh-CN"/>
              </w:rPr>
              <w:t>ms</w:t>
            </w:r>
            <w:proofErr w:type="spellEnd"/>
            <w:r w:rsidRPr="00057928">
              <w:rPr>
                <w:rFonts w:ascii="Arial" w:eastAsia="Times New Roman" w:hAnsi="Arial"/>
                <w:sz w:val="18"/>
                <w:lang w:eastAsia="zh-CN"/>
              </w:rPr>
              <w:t xml:space="preserve">, where x = the number of consecutive subframes containing all SSBs in one SSB burst transmitted by the SCell being activated. If no </w:t>
            </w:r>
            <w:r w:rsidRPr="00057928">
              <w:rPr>
                <w:rFonts w:ascii="Arial" w:eastAsia="Times New Roman" w:hAnsi="Arial"/>
                <w:sz w:val="18"/>
                <w:lang w:eastAsia="en-GB"/>
              </w:rPr>
              <w:t>SSB configuration (</w:t>
            </w:r>
            <w:proofErr w:type="spellStart"/>
            <w:r w:rsidRPr="00057928">
              <w:rPr>
                <w:rFonts w:ascii="Arial" w:eastAsia="Times New Roman" w:hAnsi="Arial"/>
                <w:i/>
                <w:sz w:val="18"/>
                <w:lang w:eastAsia="en-GB"/>
              </w:rPr>
              <w:t>absoluteFrequencySSB</w:t>
            </w:r>
            <w:proofErr w:type="spellEnd"/>
            <w:r w:rsidRPr="00057928">
              <w:rPr>
                <w:rFonts w:ascii="Arial" w:eastAsia="Times New Roman" w:hAnsi="Arial"/>
                <w:sz w:val="18"/>
                <w:lang w:eastAsia="en-GB"/>
              </w:rPr>
              <w:t>) nor SMTC configuration</w:t>
            </w:r>
            <w:r w:rsidRPr="00057928">
              <w:rPr>
                <w:rFonts w:ascii="Arial" w:eastAsia="Times New Roman" w:hAnsi="Arial"/>
                <w:sz w:val="18"/>
                <w:lang w:eastAsia="zh-CN"/>
              </w:rPr>
              <w:t xml:space="preserve"> is provided for </w:t>
            </w:r>
            <w:r w:rsidRPr="00057928">
              <w:rPr>
                <w:rFonts w:ascii="Arial" w:eastAsia="Times New Roman" w:hAnsi="Arial"/>
                <w:sz w:val="18"/>
                <w:lang w:eastAsia="en-GB"/>
              </w:rPr>
              <w:t>the SCell being activated,</w:t>
            </w:r>
            <w:r w:rsidRPr="00057928">
              <w:rPr>
                <w:rFonts w:ascii="Arial" w:eastAsia="Times New Roman" w:hAnsi="Arial"/>
                <w:sz w:val="18"/>
                <w:lang w:eastAsia="zh-CN"/>
              </w:rPr>
              <w:t xml:space="preserve"> T</w:t>
            </w:r>
            <w:r w:rsidRPr="00057928">
              <w:rPr>
                <w:rFonts w:ascii="Arial" w:eastAsia="Times New Roman" w:hAnsi="Arial"/>
                <w:sz w:val="18"/>
                <w:vertAlign w:val="subscript"/>
                <w:lang w:eastAsia="zh-CN"/>
              </w:rPr>
              <w:t>SMTC duration</w:t>
            </w:r>
            <w:r w:rsidRPr="00057928">
              <w:rPr>
                <w:rFonts w:ascii="Arial" w:eastAsia="Times New Roman" w:hAnsi="Arial"/>
                <w:sz w:val="18"/>
                <w:lang w:eastAsia="zh-CN"/>
              </w:rPr>
              <w:t xml:space="preserve"> for the SCell being </w:t>
            </w:r>
            <w:r w:rsidRPr="00057928">
              <w:rPr>
                <w:rFonts w:ascii="Arial" w:eastAsia="Times New Roman" w:hAnsi="Arial"/>
                <w:sz w:val="18"/>
                <w:lang w:eastAsia="en-GB"/>
              </w:rPr>
              <w:t>activated</w:t>
            </w:r>
            <w:r w:rsidRPr="00057928">
              <w:rPr>
                <w:rFonts w:ascii="Arial" w:eastAsia="Times New Roman" w:hAnsi="Arial"/>
                <w:sz w:val="18"/>
                <w:lang w:eastAsia="zh-CN"/>
              </w:rPr>
              <w:t xml:space="preserve"> is </w:t>
            </w:r>
            <w:proofErr w:type="gramStart"/>
            <w:r w:rsidRPr="00057928">
              <w:rPr>
                <w:rFonts w:ascii="Arial" w:eastAsia="Times New Roman" w:hAnsi="Arial"/>
                <w:sz w:val="18"/>
                <w:lang w:eastAsia="zh-CN"/>
              </w:rPr>
              <w:t>0ms</w:t>
            </w:r>
            <w:r w:rsidRPr="00057928">
              <w:rPr>
                <w:rFonts w:ascii="Arial" w:eastAsia="Times New Roman" w:hAnsi="Arial"/>
                <w:sz w:val="18"/>
                <w:lang w:eastAsia="ko-KR"/>
              </w:rPr>
              <w:t>;</w:t>
            </w:r>
            <w:proofErr w:type="gramEnd"/>
          </w:p>
          <w:p w14:paraId="12AE24EC"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7928">
              <w:rPr>
                <w:rFonts w:ascii="Arial" w:eastAsia="Times New Roman" w:hAnsi="Arial"/>
                <w:sz w:val="18"/>
                <w:lang w:eastAsia="ko-KR"/>
              </w:rPr>
              <w:tab/>
            </w:r>
            <w:r w:rsidRPr="00057928">
              <w:rPr>
                <w:rFonts w:ascii="Arial" w:eastAsia="MS Mincho" w:hAnsi="Arial"/>
                <w:sz w:val="18"/>
                <w:lang w:eastAsia="ko-KR"/>
              </w:rPr>
              <w:t xml:space="preserve">- the </w:t>
            </w:r>
            <w:r w:rsidRPr="00057928">
              <w:rPr>
                <w:rFonts w:ascii="Arial" w:eastAsia="Times New Roman" w:hAnsi="Arial"/>
                <w:sz w:val="18"/>
                <w:lang w:eastAsia="ko-KR"/>
              </w:rPr>
              <w:t xml:space="preserve">longest SMTC duration </w:t>
            </w:r>
            <w:r w:rsidRPr="00057928">
              <w:rPr>
                <w:rFonts w:ascii="Arial" w:eastAsia="Times New Roman" w:hAnsi="Arial"/>
                <w:sz w:val="18"/>
                <w:lang w:eastAsia="zh-CN"/>
              </w:rPr>
              <w:t xml:space="preserve">among all </w:t>
            </w:r>
            <w:r w:rsidRPr="00057928">
              <w:rPr>
                <w:rFonts w:ascii="Arial" w:eastAsia="MS Mincho" w:hAnsi="Arial"/>
                <w:sz w:val="18"/>
                <w:lang w:eastAsia="ko-KR"/>
              </w:rPr>
              <w:t xml:space="preserve">active </w:t>
            </w:r>
            <w:proofErr w:type="spellStart"/>
            <w:r w:rsidRPr="00057928">
              <w:rPr>
                <w:rFonts w:ascii="Arial" w:eastAsia="Times New Roman" w:hAnsi="Arial"/>
                <w:sz w:val="18"/>
                <w:lang w:eastAsia="zh-CN"/>
              </w:rPr>
              <w:t>serving</w:t>
            </w:r>
            <w:r w:rsidRPr="00057928">
              <w:rPr>
                <w:rFonts w:ascii="Arial" w:eastAsia="Times New Roman" w:hAnsi="Arial"/>
                <w:sz w:val="18"/>
                <w:lang w:eastAsia="ko-KR"/>
              </w:rPr>
              <w:t>NOTE</w:t>
            </w:r>
            <w:proofErr w:type="spellEnd"/>
            <w:r w:rsidRPr="00057928">
              <w:rPr>
                <w:rFonts w:ascii="Arial" w:eastAsia="Times New Roman" w:hAnsi="Arial"/>
                <w:sz w:val="18"/>
                <w:lang w:eastAsia="ko-KR"/>
              </w:rPr>
              <w:t xml:space="preserve"> 2:</w:t>
            </w:r>
            <w:r w:rsidRPr="00057928">
              <w:rPr>
                <w:rFonts w:ascii="Arial" w:eastAsia="Times New Roman" w:hAnsi="Arial"/>
                <w:sz w:val="18"/>
                <w:lang w:eastAsia="ko-KR"/>
              </w:rPr>
              <w:tab/>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N</m:t>
                  </m:r>
                </m:e>
                <m:sub>
                  <m:r>
                    <m:rPr>
                      <m:sty m:val="p"/>
                    </m:rPr>
                    <w:rPr>
                      <w:rFonts w:ascii="Cambria Math" w:eastAsia="Times New Roman" w:hAnsi="Cambria Math"/>
                      <w:sz w:val="18"/>
                      <w:lang w:eastAsia="en-GB"/>
                    </w:rPr>
                    <m:t>slot</m:t>
                  </m:r>
                </m:sub>
                <m:sup>
                  <m:r>
                    <m:rPr>
                      <m:sty m:val="p"/>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r w:rsidRPr="00057928">
              <w:rPr>
                <w:rFonts w:ascii="Arial" w:eastAsia="Times New Roman" w:hAnsi="Arial"/>
                <w:sz w:val="18"/>
                <w:lang w:eastAsia="en-GB"/>
              </w:rPr>
              <w:t xml:space="preserve"> is as defined in TS 38.211 [6].</w:t>
            </w:r>
          </w:p>
        </w:tc>
      </w:tr>
    </w:tbl>
    <w:p w14:paraId="3819DADD" w14:textId="77777777" w:rsidR="00057928" w:rsidRPr="00057928" w:rsidRDefault="00057928" w:rsidP="00057928">
      <w:pPr>
        <w:overflowPunct w:val="0"/>
        <w:autoSpaceDE w:val="0"/>
        <w:autoSpaceDN w:val="0"/>
        <w:adjustRightInd w:val="0"/>
        <w:textAlignment w:val="baseline"/>
        <w:rPr>
          <w:rFonts w:eastAsia="Times New Roman"/>
          <w:lang w:eastAsia="en-GB"/>
        </w:rPr>
      </w:pPr>
    </w:p>
    <w:p w14:paraId="52EE25B4" w14:textId="77777777" w:rsidR="00057928" w:rsidRPr="00057928" w:rsidRDefault="00057928" w:rsidP="0005792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5952634"/>
      <w:r w:rsidRPr="00057928">
        <w:rPr>
          <w:rFonts w:ascii="Arial" w:eastAsia="Times New Roman" w:hAnsi="Arial"/>
          <w:sz w:val="22"/>
          <w:lang w:eastAsia="en-GB"/>
        </w:rPr>
        <w:t>8.2.2.2.3</w:t>
      </w:r>
      <w:r w:rsidRPr="00057928">
        <w:rPr>
          <w:rFonts w:ascii="Arial" w:eastAsia="Times New Roman" w:hAnsi="Arial"/>
          <w:sz w:val="22"/>
          <w:lang w:eastAsia="en-GB"/>
        </w:rPr>
        <w:tab/>
      </w:r>
      <w:bookmarkEnd w:id="38"/>
      <w:r w:rsidRPr="00057928">
        <w:rPr>
          <w:rFonts w:ascii="Arial" w:eastAsia="Times New Roman" w:hAnsi="Arial"/>
          <w:sz w:val="22"/>
          <w:lang w:eastAsia="en-GB"/>
        </w:rPr>
        <w:t>Interruptions during measurements on deactivated SCC</w:t>
      </w:r>
    </w:p>
    <w:p w14:paraId="152946EE" w14:textId="77777777" w:rsidR="00057928" w:rsidRPr="00057928" w:rsidRDefault="00057928" w:rsidP="00057928">
      <w:pPr>
        <w:overflowPunct w:val="0"/>
        <w:autoSpaceDE w:val="0"/>
        <w:autoSpaceDN w:val="0"/>
        <w:adjustRightInd w:val="0"/>
        <w:textAlignment w:val="baseline"/>
        <w:rPr>
          <w:rFonts w:eastAsia="Times New Roman"/>
          <w:lang w:eastAsia="en-GB"/>
        </w:rPr>
      </w:pPr>
      <w:r w:rsidRPr="00057928">
        <w:rPr>
          <w:rFonts w:eastAsia="Times New Roman"/>
          <w:lang w:eastAsia="en-GB"/>
        </w:rPr>
        <w:t xml:space="preserve">Interruptions on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due to measurements when an SCell is deactivated are allowed with up to 0.5% probability of missed ACK/NACK when the configured </w:t>
      </w:r>
      <w:proofErr w:type="spellStart"/>
      <w:r w:rsidRPr="00057928">
        <w:rPr>
          <w:rFonts w:eastAsia="Times New Roman" w:cs="v4.2.0"/>
          <w:i/>
          <w:lang w:eastAsia="en-GB"/>
        </w:rPr>
        <w:t>measCycleSCell</w:t>
      </w:r>
      <w:proofErr w:type="spellEnd"/>
      <w:r w:rsidRPr="00057928">
        <w:rPr>
          <w:rFonts w:eastAsia="Times New Roman" w:cs="v4.2.0"/>
          <w:i/>
          <w:lang w:eastAsia="en-GB"/>
        </w:rPr>
        <w:t xml:space="preserve"> </w:t>
      </w:r>
      <w:r w:rsidRPr="00057928">
        <w:rPr>
          <w:rFonts w:eastAsia="Times New Roman" w:cs="v4.2.0"/>
          <w:iCs/>
          <w:lang w:eastAsia="en-GB"/>
        </w:rPr>
        <w:t xml:space="preserve">[2] is 640 </w:t>
      </w:r>
      <w:proofErr w:type="spellStart"/>
      <w:r w:rsidRPr="00057928">
        <w:rPr>
          <w:rFonts w:eastAsia="Times New Roman" w:cs="v4.2.0"/>
          <w:iCs/>
          <w:lang w:eastAsia="en-GB"/>
        </w:rPr>
        <w:t>ms</w:t>
      </w:r>
      <w:proofErr w:type="spellEnd"/>
      <w:r w:rsidRPr="00057928">
        <w:rPr>
          <w:rFonts w:eastAsia="Times New Roman" w:cs="v4.2.0"/>
          <w:iCs/>
          <w:lang w:eastAsia="en-GB"/>
        </w:rPr>
        <w:t xml:space="preserve"> or longer.</w:t>
      </w:r>
    </w:p>
    <w:p w14:paraId="6B92D873" w14:textId="77777777" w:rsidR="00057928" w:rsidRPr="00057928" w:rsidRDefault="00057928" w:rsidP="00057928">
      <w:pPr>
        <w:overflowPunct w:val="0"/>
        <w:autoSpaceDE w:val="0"/>
        <w:autoSpaceDN w:val="0"/>
        <w:adjustRightInd w:val="0"/>
        <w:ind w:left="568"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If the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is not in the same band as the deactivated SCell, the UE is only allowed to cause interruptions on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immediately before and immediately after an SMTC. </w:t>
      </w:r>
      <w:r w:rsidRPr="00057928">
        <w:rPr>
          <w:rFonts w:eastAsia="Times New Roman"/>
          <w:lang w:eastAsia="zh-CN"/>
        </w:rPr>
        <w:t xml:space="preserve">Each interruption shall not exceed requirement in </w:t>
      </w:r>
      <w:r w:rsidRPr="00057928">
        <w:rPr>
          <w:rFonts w:eastAsia="Times New Roman"/>
          <w:lang w:eastAsia="en-GB"/>
        </w:rPr>
        <w:t>Table 8.2.2.2.2-1.</w:t>
      </w:r>
    </w:p>
    <w:p w14:paraId="7B869242" w14:textId="40064392" w:rsidR="00057928" w:rsidRPr="00057928" w:rsidRDefault="00057928" w:rsidP="00057928">
      <w:pPr>
        <w:overflowPunct w:val="0"/>
        <w:autoSpaceDE w:val="0"/>
        <w:autoSpaceDN w:val="0"/>
        <w:adjustRightInd w:val="0"/>
        <w:ind w:left="568"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If the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is </w:t>
      </w:r>
      <w:r w:rsidRPr="00057928">
        <w:rPr>
          <w:rFonts w:eastAsia="Times New Roman"/>
          <w:lang w:val="en-US" w:eastAsia="en-GB"/>
        </w:rPr>
        <w:t>non-contiguous to</w:t>
      </w:r>
      <w:r w:rsidRPr="00057928">
        <w:rPr>
          <w:rFonts w:eastAsia="Times New Roman"/>
          <w:lang w:eastAsia="en-GB"/>
        </w:rPr>
        <w:t xml:space="preserve"> the deactivated SCell</w:t>
      </w:r>
      <w:r w:rsidRPr="00057928">
        <w:rPr>
          <w:rFonts w:eastAsia="Times New Roman"/>
          <w:lang w:val="en-US" w:eastAsia="en-GB"/>
        </w:rPr>
        <w:t xml:space="preserve"> in the same FR1 band</w:t>
      </w:r>
      <w:r w:rsidRPr="00057928">
        <w:rPr>
          <w:rFonts w:eastAsia="Times New Roman"/>
          <w:lang w:eastAsia="en-GB"/>
        </w:rPr>
        <w:t xml:space="preserve"> and UE is</w:t>
      </w:r>
      <w:r w:rsidRPr="00057928">
        <w:rPr>
          <w:rFonts w:eastAsia="Times New Roman" w:cs="v4.2.0"/>
          <w:lang w:eastAsia="en-GB"/>
        </w:rPr>
        <w:t xml:space="preserve"> capable of [</w:t>
      </w:r>
      <w:r w:rsidRPr="00057928">
        <w:rPr>
          <w:rFonts w:eastAsia="Times New Roman" w:cs="v4.2.0"/>
          <w:i/>
          <w:iCs/>
          <w:lang w:eastAsia="en-GB"/>
        </w:rPr>
        <w:t>intraBandNRCA-NonCollocated-r18</w:t>
      </w:r>
      <w:r w:rsidRPr="00057928">
        <w:rPr>
          <w:rFonts w:eastAsia="Times New Roman" w:cs="v4.2.0"/>
          <w:lang w:eastAsia="en-GB"/>
        </w:rPr>
        <w:t>]</w:t>
      </w:r>
      <w:r w:rsidRPr="00057928">
        <w:rPr>
          <w:rFonts w:eastAsia="Times New Roman"/>
          <w:lang w:eastAsia="en-GB"/>
        </w:rPr>
        <w:t xml:space="preserve"> </w:t>
      </w:r>
      <w:ins w:id="39" w:author="Nokia" w:date="2023-11-03T23:07:00Z">
        <w:r w:rsidR="004721DD">
          <w:rPr>
            <w:rFonts w:cs="v4.2.0"/>
          </w:rPr>
          <w:t>and</w:t>
        </w:r>
        <w:r w:rsidR="004721DD" w:rsidRPr="00DC3BA5">
          <w:rPr>
            <w:rFonts w:cs="v4.2.0"/>
            <w:i/>
            <w:iCs/>
          </w:rPr>
          <w:t xml:space="preserve"> [New BS signalling]</w:t>
        </w:r>
        <w:r w:rsidR="004721DD">
          <w:rPr>
            <w:rFonts w:cs="v4.2.0"/>
          </w:rPr>
          <w:t xml:space="preserve"> is indicated [2] </w:t>
        </w:r>
      </w:ins>
      <w:r w:rsidRPr="00057928">
        <w:rPr>
          <w:rFonts w:eastAsia="Times New Roman"/>
          <w:lang w:eastAsia="en-GB"/>
        </w:rPr>
        <w:t xml:space="preserve">on this FR1 band, the UE is only allowed to cause interruptions on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immediately before and immediately after an SMTC. </w:t>
      </w:r>
      <w:r w:rsidRPr="00057928">
        <w:rPr>
          <w:rFonts w:eastAsia="Times New Roman"/>
          <w:lang w:eastAsia="zh-CN"/>
        </w:rPr>
        <w:t xml:space="preserve">Each interruption shall not exceed requirement in </w:t>
      </w:r>
      <w:r w:rsidRPr="00057928">
        <w:rPr>
          <w:rFonts w:eastAsia="Times New Roman"/>
          <w:lang w:eastAsia="en-GB"/>
        </w:rPr>
        <w:t>Table 8.2.2.2.2-1.</w:t>
      </w:r>
    </w:p>
    <w:p w14:paraId="74A5F020" w14:textId="676593BD" w:rsidR="00057928" w:rsidRPr="00057928" w:rsidRDefault="00057928" w:rsidP="00057928">
      <w:pPr>
        <w:overflowPunct w:val="0"/>
        <w:autoSpaceDE w:val="0"/>
        <w:autoSpaceDN w:val="0"/>
        <w:adjustRightInd w:val="0"/>
        <w:ind w:left="568"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If the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is </w:t>
      </w:r>
      <w:r w:rsidRPr="00057928">
        <w:rPr>
          <w:rFonts w:eastAsia="Times New Roman"/>
          <w:lang w:val="en-US" w:eastAsia="en-GB"/>
        </w:rPr>
        <w:t>contiguous to</w:t>
      </w:r>
      <w:r w:rsidRPr="00057928">
        <w:rPr>
          <w:rFonts w:eastAsia="Times New Roman"/>
          <w:lang w:eastAsia="en-GB"/>
        </w:rPr>
        <w:t xml:space="preserve"> the deactivated SCell</w:t>
      </w:r>
      <w:r w:rsidRPr="00057928">
        <w:rPr>
          <w:rFonts w:eastAsia="Times New Roman"/>
          <w:lang w:val="en-US" w:eastAsia="en-GB"/>
        </w:rPr>
        <w:t xml:space="preserve"> in the same FR1 band</w:t>
      </w:r>
      <w:r w:rsidRPr="00057928">
        <w:rPr>
          <w:rFonts w:eastAsia="Times New Roman"/>
          <w:lang w:eastAsia="en-GB"/>
        </w:rPr>
        <w:t xml:space="preserve">, or if the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(s) is in the same FR1 band as the deactivated SCell and UE is</w:t>
      </w:r>
      <w:r w:rsidRPr="00057928">
        <w:rPr>
          <w:rFonts w:eastAsia="Times New Roman" w:cs="v4.2.0"/>
          <w:lang w:eastAsia="en-GB"/>
        </w:rPr>
        <w:t xml:space="preserve"> not capable of [</w:t>
      </w:r>
      <w:r w:rsidRPr="00057928">
        <w:rPr>
          <w:rFonts w:eastAsia="Times New Roman" w:cs="v4.2.0"/>
          <w:i/>
          <w:iCs/>
          <w:lang w:eastAsia="en-GB"/>
        </w:rPr>
        <w:t>intraBandNRCA-NonCollocated-r18</w:t>
      </w:r>
      <w:r w:rsidRPr="00057928">
        <w:rPr>
          <w:rFonts w:eastAsia="Times New Roman" w:cs="v4.2.0"/>
          <w:lang w:eastAsia="en-GB"/>
        </w:rPr>
        <w:t>]</w:t>
      </w:r>
      <w:ins w:id="40" w:author="Nokia" w:date="2023-11-03T23:07:00Z">
        <w:r w:rsidR="004721DD">
          <w:rPr>
            <w:rFonts w:eastAsia="Times New Roman" w:cs="v4.2.0"/>
            <w:lang w:eastAsia="en-GB"/>
          </w:rPr>
          <w:t xml:space="preserve"> or</w:t>
        </w:r>
        <w:r w:rsidR="004721DD" w:rsidRPr="00DC3BA5">
          <w:rPr>
            <w:rFonts w:cs="v4.2.0"/>
            <w:i/>
            <w:iCs/>
          </w:rPr>
          <w:t xml:space="preserve"> [New BS signalling]</w:t>
        </w:r>
        <w:r w:rsidR="004721DD">
          <w:rPr>
            <w:rFonts w:cs="v4.2.0"/>
          </w:rPr>
          <w:t xml:space="preserve"> is </w:t>
        </w:r>
        <w:r w:rsidR="004721DD">
          <w:rPr>
            <w:rFonts w:eastAsia="Times New Roman" w:cs="v4.2.0"/>
            <w:lang w:eastAsia="en-GB"/>
          </w:rPr>
          <w:t xml:space="preserve">not indicated </w:t>
        </w:r>
        <w:r w:rsidR="004721DD">
          <w:rPr>
            <w:rFonts w:cs="v4.2.0"/>
          </w:rPr>
          <w:t>[2]</w:t>
        </w:r>
      </w:ins>
      <w:r w:rsidRPr="00057928">
        <w:rPr>
          <w:rFonts w:eastAsia="Times New Roman"/>
          <w:lang w:eastAsia="en-GB"/>
        </w:rPr>
        <w:t xml:space="preserve">, the UE is only allowed to cause an interruption on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no earlier than X slots before </w:t>
      </w:r>
      <w:proofErr w:type="spellStart"/>
      <w:r w:rsidRPr="00057928">
        <w:rPr>
          <w:rFonts w:eastAsia="Times New Roman"/>
          <w:lang w:eastAsia="en-GB"/>
        </w:rPr>
        <w:t>T</w:t>
      </w:r>
      <w:r w:rsidRPr="00057928">
        <w:rPr>
          <w:rFonts w:eastAsia="Times New Roman"/>
          <w:vertAlign w:val="subscript"/>
          <w:lang w:eastAsia="en-GB"/>
        </w:rPr>
        <w:t>SMTC_duration</w:t>
      </w:r>
      <w:proofErr w:type="spellEnd"/>
      <w:r w:rsidRPr="00057928">
        <w:rPr>
          <w:rFonts w:eastAsia="Times New Roman"/>
          <w:lang w:eastAsia="en-GB"/>
        </w:rPr>
        <w:t xml:space="preserve"> and no later than X slots after </w:t>
      </w:r>
      <w:proofErr w:type="spellStart"/>
      <w:r w:rsidRPr="00057928">
        <w:rPr>
          <w:rFonts w:eastAsia="Times New Roman"/>
          <w:lang w:eastAsia="en-GB"/>
        </w:rPr>
        <w:t>T</w:t>
      </w:r>
      <w:r w:rsidRPr="00057928">
        <w:rPr>
          <w:rFonts w:eastAsia="Times New Roman"/>
          <w:vertAlign w:val="subscript"/>
          <w:lang w:eastAsia="en-GB"/>
        </w:rPr>
        <w:t>SMTC_duration</w:t>
      </w:r>
      <w:proofErr w:type="spellEnd"/>
      <w:r w:rsidRPr="00057928">
        <w:rPr>
          <w:rFonts w:eastAsia="Times New Roman"/>
          <w:lang w:eastAsia="zh-CN"/>
        </w:rPr>
        <w:t xml:space="preserve">, </w:t>
      </w:r>
      <w:r w:rsidRPr="00057928">
        <w:rPr>
          <w:rFonts w:eastAsia="Times New Roman"/>
          <w:lang w:eastAsia="en-GB"/>
        </w:rPr>
        <w:t xml:space="preserve">provided </w:t>
      </w:r>
      <w:r w:rsidRPr="00057928">
        <w:rPr>
          <w:rFonts w:eastAsia="Times New Roman"/>
          <w:lang w:eastAsia="zh-CN"/>
        </w:rPr>
        <w:t xml:space="preserve">the cell specific reference signals from the </w:t>
      </w:r>
      <w:r w:rsidRPr="00057928">
        <w:rPr>
          <w:rFonts w:eastAsia="Times New Roman"/>
          <w:lang w:eastAsia="en-GB"/>
        </w:rPr>
        <w:t>active serving cells</w:t>
      </w:r>
      <w:r w:rsidRPr="00057928">
        <w:rPr>
          <w:rFonts w:eastAsia="Times New Roman"/>
          <w:lang w:eastAsia="zh-CN"/>
        </w:rPr>
        <w:t xml:space="preserve"> and the </w:t>
      </w:r>
      <w:r w:rsidRPr="00057928">
        <w:rPr>
          <w:rFonts w:eastAsia="Times New Roman"/>
          <w:lang w:eastAsia="en-GB"/>
        </w:rPr>
        <w:t>deactivated SCell</w:t>
      </w:r>
      <w:r w:rsidRPr="00057928">
        <w:rPr>
          <w:rFonts w:eastAsia="Times New Roman"/>
          <w:lang w:eastAsia="zh-CN"/>
        </w:rPr>
        <w:t xml:space="preserve"> are available in the same slot</w:t>
      </w:r>
      <w:r w:rsidRPr="00057928">
        <w:rPr>
          <w:rFonts w:eastAsia="Times New Roman"/>
          <w:lang w:eastAsia="en-GB"/>
        </w:rPr>
        <w:t xml:space="preserve">, where </w:t>
      </w:r>
      <w:r w:rsidRPr="00057928">
        <w:rPr>
          <w:rFonts w:eastAsia="Times New Roman"/>
          <w:lang w:eastAsia="zh-CN"/>
        </w:rPr>
        <w:t xml:space="preserve">X and </w:t>
      </w:r>
      <w:proofErr w:type="spellStart"/>
      <w:r w:rsidRPr="00057928">
        <w:rPr>
          <w:rFonts w:eastAsia="Times New Roman"/>
          <w:lang w:eastAsia="en-GB"/>
        </w:rPr>
        <w:t>T</w:t>
      </w:r>
      <w:r w:rsidRPr="00057928">
        <w:rPr>
          <w:rFonts w:eastAsia="Times New Roman"/>
          <w:vertAlign w:val="subscript"/>
          <w:lang w:eastAsia="en-GB"/>
        </w:rPr>
        <w:t>SMTC_duration</w:t>
      </w:r>
      <w:proofErr w:type="spellEnd"/>
      <w:r w:rsidRPr="00057928">
        <w:rPr>
          <w:rFonts w:eastAsia="Times New Roman"/>
          <w:lang w:eastAsia="zh-CN"/>
        </w:rPr>
        <w:t xml:space="preserve"> are given by </w:t>
      </w:r>
      <w:r w:rsidRPr="00057928">
        <w:rPr>
          <w:rFonts w:eastAsia="Times New Roman"/>
          <w:lang w:eastAsia="en-GB"/>
        </w:rPr>
        <w:t>Table 8.2.2.2.3-1. The interruption shall not exceed requirements in Table 8.2.2.2.3-1.</w:t>
      </w:r>
    </w:p>
    <w:p w14:paraId="1CF9E919" w14:textId="77777777" w:rsidR="00057928" w:rsidRPr="00057928" w:rsidRDefault="00057928" w:rsidP="00057928">
      <w:pPr>
        <w:overflowPunct w:val="0"/>
        <w:autoSpaceDE w:val="0"/>
        <w:autoSpaceDN w:val="0"/>
        <w:adjustRightInd w:val="0"/>
        <w:ind w:left="568" w:hanging="284"/>
        <w:textAlignment w:val="baseline"/>
        <w:rPr>
          <w:rFonts w:eastAsia="Times New Roman"/>
          <w:lang w:eastAsia="en-GB"/>
        </w:rPr>
      </w:pPr>
      <w:r w:rsidRPr="00057928">
        <w:rPr>
          <w:rFonts w:eastAsia="Times New Roman"/>
          <w:lang w:eastAsia="en-GB"/>
        </w:rPr>
        <w:t>-</w:t>
      </w:r>
      <w:r w:rsidRPr="00057928">
        <w:rPr>
          <w:rFonts w:eastAsia="Times New Roman"/>
          <w:lang w:eastAsia="en-GB"/>
        </w:rPr>
        <w:tab/>
        <w:t xml:space="preserve">If the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is in the same FR2 band as the deactivated SCell, the UE is only allowed to cause an interruption on </w:t>
      </w:r>
      <w:proofErr w:type="spellStart"/>
      <w:r w:rsidRPr="00057928">
        <w:rPr>
          <w:rFonts w:eastAsia="Times New Roman"/>
          <w:lang w:eastAsia="en-GB"/>
        </w:rPr>
        <w:t>PCell</w:t>
      </w:r>
      <w:proofErr w:type="spellEnd"/>
      <w:r w:rsidRPr="00057928">
        <w:rPr>
          <w:rFonts w:eastAsia="Times New Roman"/>
          <w:lang w:eastAsia="en-GB"/>
        </w:rPr>
        <w:t xml:space="preserve"> or activated </w:t>
      </w:r>
      <w:proofErr w:type="spellStart"/>
      <w:r w:rsidRPr="00057928">
        <w:rPr>
          <w:rFonts w:eastAsia="Times New Roman"/>
          <w:lang w:eastAsia="en-GB"/>
        </w:rPr>
        <w:t>SCell</w:t>
      </w:r>
      <w:proofErr w:type="spellEnd"/>
      <w:r w:rsidRPr="00057928">
        <w:rPr>
          <w:rFonts w:eastAsia="Times New Roman"/>
          <w:lang w:eastAsia="en-GB"/>
        </w:rPr>
        <w:t xml:space="preserve">(s) no earlier than X slots before </w:t>
      </w:r>
      <w:proofErr w:type="spellStart"/>
      <w:r w:rsidRPr="00057928">
        <w:rPr>
          <w:rFonts w:eastAsia="Times New Roman"/>
          <w:lang w:eastAsia="en-GB"/>
        </w:rPr>
        <w:t>T</w:t>
      </w:r>
      <w:r w:rsidRPr="00057928">
        <w:rPr>
          <w:rFonts w:eastAsia="Times New Roman"/>
          <w:vertAlign w:val="subscript"/>
          <w:lang w:eastAsia="en-GB"/>
        </w:rPr>
        <w:t>SMTC_duration</w:t>
      </w:r>
      <w:proofErr w:type="spellEnd"/>
      <w:r w:rsidRPr="00057928">
        <w:rPr>
          <w:rFonts w:eastAsia="Times New Roman"/>
          <w:lang w:eastAsia="en-GB"/>
        </w:rPr>
        <w:t xml:space="preserve"> and no later than X slots after </w:t>
      </w:r>
      <w:proofErr w:type="spellStart"/>
      <w:r w:rsidRPr="00057928">
        <w:rPr>
          <w:rFonts w:eastAsia="Times New Roman"/>
          <w:lang w:eastAsia="en-GB"/>
        </w:rPr>
        <w:t>T</w:t>
      </w:r>
      <w:r w:rsidRPr="00057928">
        <w:rPr>
          <w:rFonts w:eastAsia="Times New Roman"/>
          <w:vertAlign w:val="subscript"/>
          <w:lang w:eastAsia="en-GB"/>
        </w:rPr>
        <w:t>SMTC_duration</w:t>
      </w:r>
      <w:proofErr w:type="spellEnd"/>
      <w:r w:rsidRPr="00057928">
        <w:rPr>
          <w:rFonts w:eastAsia="Times New Roman" w:hint="eastAsia"/>
          <w:lang w:eastAsia="zh-CN"/>
        </w:rPr>
        <w:t>,</w:t>
      </w:r>
      <w:r w:rsidRPr="00057928">
        <w:rPr>
          <w:rFonts w:eastAsia="Times New Roman"/>
          <w:lang w:eastAsia="zh-CN"/>
        </w:rPr>
        <w:t xml:space="preserve"> </w:t>
      </w:r>
      <w:r w:rsidRPr="00057928">
        <w:rPr>
          <w:rFonts w:eastAsia="Times New Roman"/>
          <w:lang w:eastAsia="en-GB"/>
        </w:rPr>
        <w:t xml:space="preserve">provided </w:t>
      </w:r>
      <w:r w:rsidRPr="00057928">
        <w:rPr>
          <w:rFonts w:eastAsia="Times New Roman"/>
          <w:lang w:eastAsia="zh-CN"/>
        </w:rPr>
        <w:t xml:space="preserve">the cell specific reference signals from the </w:t>
      </w:r>
      <w:r w:rsidRPr="00057928">
        <w:rPr>
          <w:rFonts w:eastAsia="Times New Roman"/>
          <w:lang w:eastAsia="en-GB"/>
        </w:rPr>
        <w:t>active serving cells</w:t>
      </w:r>
      <w:r w:rsidRPr="00057928">
        <w:rPr>
          <w:rFonts w:eastAsia="Times New Roman"/>
          <w:lang w:eastAsia="zh-CN"/>
        </w:rPr>
        <w:t xml:space="preserve"> and the </w:t>
      </w:r>
      <w:r w:rsidRPr="00057928">
        <w:rPr>
          <w:rFonts w:eastAsia="Times New Roman"/>
          <w:lang w:eastAsia="en-GB"/>
        </w:rPr>
        <w:t>deactivated SCell</w:t>
      </w:r>
      <w:r w:rsidRPr="00057928">
        <w:rPr>
          <w:rFonts w:eastAsia="Times New Roman"/>
          <w:lang w:eastAsia="zh-CN"/>
        </w:rPr>
        <w:t xml:space="preserve"> are available in the same slot</w:t>
      </w:r>
      <w:r w:rsidRPr="00057928">
        <w:rPr>
          <w:rFonts w:eastAsia="Times New Roman"/>
          <w:lang w:eastAsia="en-GB"/>
        </w:rPr>
        <w:t xml:space="preserve">, where </w:t>
      </w:r>
      <w:r w:rsidRPr="00057928">
        <w:rPr>
          <w:rFonts w:eastAsia="Times New Roman"/>
          <w:lang w:eastAsia="zh-CN"/>
        </w:rPr>
        <w:t xml:space="preserve">X and </w:t>
      </w:r>
      <w:proofErr w:type="spellStart"/>
      <w:r w:rsidRPr="00057928">
        <w:rPr>
          <w:rFonts w:eastAsia="Times New Roman"/>
          <w:lang w:eastAsia="en-GB"/>
        </w:rPr>
        <w:t>T</w:t>
      </w:r>
      <w:r w:rsidRPr="00057928">
        <w:rPr>
          <w:rFonts w:eastAsia="Times New Roman"/>
          <w:vertAlign w:val="subscript"/>
          <w:lang w:eastAsia="en-GB"/>
        </w:rPr>
        <w:t>SMTC_duration</w:t>
      </w:r>
      <w:proofErr w:type="spellEnd"/>
      <w:r w:rsidRPr="00057928">
        <w:rPr>
          <w:rFonts w:eastAsia="Times New Roman"/>
          <w:lang w:eastAsia="zh-CN"/>
        </w:rPr>
        <w:t xml:space="preserve"> are given by </w:t>
      </w:r>
      <w:r w:rsidRPr="00057928">
        <w:rPr>
          <w:rFonts w:eastAsia="Times New Roman"/>
          <w:lang w:eastAsia="en-GB"/>
        </w:rPr>
        <w:t>Table 8.2.2.2.3-1. The interruption shall not exceed requirements in Table 8.2.2.2.3-1.</w:t>
      </w:r>
    </w:p>
    <w:p w14:paraId="3A702618" w14:textId="77777777" w:rsidR="00057928" w:rsidRPr="00057928" w:rsidRDefault="00057928" w:rsidP="00057928">
      <w:pPr>
        <w:overflowPunct w:val="0"/>
        <w:autoSpaceDE w:val="0"/>
        <w:autoSpaceDN w:val="0"/>
        <w:adjustRightInd w:val="0"/>
        <w:textAlignment w:val="baseline"/>
        <w:rPr>
          <w:rFonts w:eastAsia="Times New Roman"/>
          <w:lang w:eastAsia="en-GB"/>
        </w:rPr>
      </w:pPr>
      <w:r w:rsidRPr="00057928">
        <w:rPr>
          <w:rFonts w:eastAsia="Times New Roman"/>
          <w:lang w:eastAsia="en-GB"/>
        </w:rPr>
        <w:t>The interruption requirements in Table 8.2.2.2.3-1 are not applicable when a UE is configured with NCSG in the same frequency range as the SCell</w:t>
      </w:r>
      <w:r w:rsidRPr="00057928">
        <w:rPr>
          <w:rFonts w:eastAsia="Times New Roman"/>
          <w:iCs/>
          <w:lang w:eastAsia="en-GB"/>
        </w:rPr>
        <w:t xml:space="preserve"> unless the SMTC on the deactivated SCC is fully non-overlapped with NCSG.</w:t>
      </w:r>
    </w:p>
    <w:p w14:paraId="7B724187" w14:textId="77777777" w:rsidR="00057928" w:rsidRPr="00057928" w:rsidRDefault="00057928" w:rsidP="00057928">
      <w:pPr>
        <w:overflowPunct w:val="0"/>
        <w:autoSpaceDE w:val="0"/>
        <w:autoSpaceDN w:val="0"/>
        <w:adjustRightInd w:val="0"/>
        <w:textAlignment w:val="baseline"/>
        <w:rPr>
          <w:rFonts w:eastAsia="Times New Roman"/>
          <w:lang w:eastAsia="en-GB"/>
        </w:rPr>
      </w:pPr>
    </w:p>
    <w:p w14:paraId="6948DDF0" w14:textId="77777777" w:rsidR="00057928" w:rsidRPr="00057928" w:rsidRDefault="00057928" w:rsidP="000579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7928">
        <w:rPr>
          <w:rFonts w:ascii="Arial" w:eastAsia="Times New Roman" w:hAnsi="Arial"/>
          <w:b/>
          <w:lang w:eastAsia="en-GB"/>
        </w:rPr>
        <w:t>Table 8.2.2.2.3-1: 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057928" w:rsidRPr="00057928" w14:paraId="53691F96" w14:textId="77777777">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B7730C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noProof/>
                <w:sz w:val="18"/>
                <w:lang w:val="en-US" w:eastAsia="zh-CN"/>
              </w:rPr>
              <w:drawing>
                <wp:inline distT="0" distB="0" distL="0" distR="0" wp14:anchorId="5ED402D7" wp14:editId="067DDC82">
                  <wp:extent cx="142240" cy="16002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9828E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57928">
              <w:rPr>
                <w:rFonts w:ascii="Arial" w:eastAsia="Times New Roman" w:hAnsi="Arial"/>
                <w:b/>
                <w:sz w:val="18"/>
                <w:lang w:eastAsia="ko-KR"/>
              </w:rPr>
              <w:t>NR Slot length (</w:t>
            </w:r>
            <w:proofErr w:type="spellStart"/>
            <w:r w:rsidRPr="00057928">
              <w:rPr>
                <w:rFonts w:ascii="Arial" w:eastAsia="Times New Roman" w:hAnsi="Arial"/>
                <w:b/>
                <w:sz w:val="18"/>
                <w:lang w:eastAsia="ko-KR"/>
              </w:rPr>
              <w:t>ms</w:t>
            </w:r>
            <w:proofErr w:type="spellEnd"/>
            <w:r w:rsidRPr="00057928">
              <w:rPr>
                <w:rFonts w:ascii="Arial" w:eastAsia="Times New Roman" w:hAnsi="Arial"/>
                <w:b/>
                <w:sz w:val="18"/>
                <w:lang w:eastAsia="ko-KR"/>
              </w:rPr>
              <w:t>)</w:t>
            </w:r>
          </w:p>
        </w:tc>
        <w:tc>
          <w:tcPr>
            <w:tcW w:w="1576" w:type="dxa"/>
            <w:tcBorders>
              <w:top w:val="single" w:sz="4" w:space="0" w:color="auto"/>
              <w:left w:val="single" w:sz="4" w:space="0" w:color="auto"/>
              <w:bottom w:val="single" w:sz="4" w:space="0" w:color="auto"/>
              <w:right w:val="single" w:sz="4" w:space="0" w:color="auto"/>
            </w:tcBorders>
          </w:tcPr>
          <w:p w14:paraId="6665E62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57928">
              <w:rPr>
                <w:rFonts w:ascii="Arial" w:eastAsia="Times New Roman"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E3A7360"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57928">
              <w:rPr>
                <w:rFonts w:ascii="Arial" w:eastAsia="Times New Roman" w:hAnsi="Arial"/>
                <w:b/>
                <w:sz w:val="18"/>
                <w:lang w:eastAsia="ko-KR"/>
              </w:rPr>
              <w:t>Interruption length (slots)</w:t>
            </w:r>
          </w:p>
        </w:tc>
      </w:tr>
      <w:tr w:rsidR="00057928" w:rsidRPr="00057928" w14:paraId="705D5248"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02EDA51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1E451C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5F213B7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057928">
              <w:rPr>
                <w:rFonts w:ascii="Arial" w:eastAsia="Times New Roman" w:hAnsi="Arial" w:hint="eastAsia"/>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8F45493"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val="fr-FR" w:eastAsia="ko-KR"/>
              </w:rPr>
              <w:t xml:space="preserve">2 + </w:t>
            </w:r>
            <w:proofErr w:type="spellStart"/>
            <w:r w:rsidRPr="00057928">
              <w:rPr>
                <w:rFonts w:ascii="Arial" w:eastAsia="Times New Roman" w:hAnsi="Arial" w:cs="Arial"/>
                <w:sz w:val="18"/>
                <w:szCs w:val="18"/>
                <w:lang w:val="fr-FR" w:eastAsia="zh-CN"/>
              </w:rPr>
              <w:t>T</w:t>
            </w:r>
            <w:r w:rsidRPr="00057928">
              <w:rPr>
                <w:rFonts w:ascii="Arial" w:eastAsia="Times New Roman" w:hAnsi="Arial" w:cs="Arial"/>
                <w:sz w:val="18"/>
                <w:szCs w:val="18"/>
                <w:vertAlign w:val="subscript"/>
                <w:lang w:val="fr-FR" w:eastAsia="zh-CN"/>
              </w:rPr>
              <w:t>SMTC_duration</w:t>
            </w:r>
            <w:proofErr w:type="spellEnd"/>
            <w:r w:rsidRPr="00057928">
              <w:rPr>
                <w:rFonts w:ascii="Arial" w:eastAsia="Times New Roman" w:hAnsi="Arial"/>
                <w:sz w:val="18"/>
                <w:szCs w:val="18"/>
                <w:lang w:val="fr-FR" w:eastAsia="ko-KR"/>
              </w:rPr>
              <w:t xml:space="preserve"> * </w:t>
            </w:r>
            <m:oMath>
              <m:sSubSup>
                <m:sSubSupPr>
                  <m:ctrlPr>
                    <w:rPr>
                      <w:rFonts w:ascii="Cambria Math" w:eastAsia="Times New Roman" w:hAnsi="Cambria Math"/>
                      <w:i/>
                      <w:sz w:val="18"/>
                      <w:lang w:val="fr-FR" w:eastAsia="en-GB"/>
                    </w:rPr>
                  </m:ctrlPr>
                </m:sSubSupPr>
                <m:e>
                  <m:r>
                    <w:rPr>
                      <w:rFonts w:ascii="Cambria Math" w:eastAsia="Times New Roman" w:hAnsi="Cambria Math"/>
                      <w:sz w:val="18"/>
                      <w:lang w:val="fr-FR" w:eastAsia="en-GB"/>
                    </w:rPr>
                    <m:t>N</m:t>
                  </m:r>
                </m:e>
                <m:sub>
                  <m:r>
                    <m:rPr>
                      <m:sty m:val="p"/>
                    </m:rPr>
                    <w:rPr>
                      <w:rFonts w:ascii="Cambria Math" w:eastAsia="Times New Roman" w:hAnsi="Cambria Math"/>
                      <w:sz w:val="18"/>
                      <w:lang w:val="fr-FR" w:eastAsia="en-GB"/>
                    </w:rPr>
                    <m:t>slot</m:t>
                  </m:r>
                </m:sub>
                <m:sup>
                  <m:r>
                    <m:rPr>
                      <m:sty m:val="p"/>
                    </m:rPr>
                    <w:rPr>
                      <w:rFonts w:ascii="Cambria Math" w:eastAsia="Times New Roman" w:hAnsi="Cambria Math"/>
                      <w:sz w:val="18"/>
                      <w:lang w:val="fr-FR" w:eastAsia="en-GB"/>
                    </w:rPr>
                    <m:t>subframe</m:t>
                  </m:r>
                  <m:r>
                    <w:rPr>
                      <w:rFonts w:ascii="Cambria Math" w:eastAsia="Times New Roman" w:hAnsi="Cambria Math"/>
                      <w:sz w:val="18"/>
                      <w:lang w:val="fr-FR" w:eastAsia="en-GB"/>
                    </w:rPr>
                    <m:t>,μ</m:t>
                  </m:r>
                </m:sup>
              </m:sSubSup>
            </m:oMath>
          </w:p>
        </w:tc>
      </w:tr>
      <w:tr w:rsidR="00057928" w:rsidRPr="00057928" w14:paraId="7E8C6846"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472A8DE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6932A4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16CA426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057928">
              <w:rPr>
                <w:rFonts w:ascii="Arial" w:eastAsia="Times New Roman" w:hAnsi="Arial" w:hint="eastAsia"/>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86179D9"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val="fr-FR" w:eastAsia="ko-KR"/>
              </w:rPr>
              <w:t xml:space="preserve">2 + </w:t>
            </w:r>
            <w:proofErr w:type="spellStart"/>
            <w:r w:rsidRPr="00057928">
              <w:rPr>
                <w:rFonts w:ascii="Arial" w:eastAsia="Times New Roman" w:hAnsi="Arial" w:cs="Arial"/>
                <w:sz w:val="18"/>
                <w:szCs w:val="18"/>
                <w:lang w:val="fr-FR" w:eastAsia="zh-CN"/>
              </w:rPr>
              <w:t>T</w:t>
            </w:r>
            <w:r w:rsidRPr="00057928">
              <w:rPr>
                <w:rFonts w:ascii="Arial" w:eastAsia="Times New Roman" w:hAnsi="Arial" w:cs="Arial"/>
                <w:sz w:val="18"/>
                <w:szCs w:val="18"/>
                <w:vertAlign w:val="subscript"/>
                <w:lang w:val="fr-FR" w:eastAsia="zh-CN"/>
              </w:rPr>
              <w:t>SMTC_duration</w:t>
            </w:r>
            <w:proofErr w:type="spellEnd"/>
            <w:r w:rsidRPr="00057928">
              <w:rPr>
                <w:rFonts w:ascii="Arial" w:eastAsia="Times New Roman" w:hAnsi="Arial"/>
                <w:sz w:val="18"/>
                <w:szCs w:val="18"/>
                <w:lang w:val="fr-FR" w:eastAsia="ko-KR"/>
              </w:rPr>
              <w:t xml:space="preserve"> * </w:t>
            </w:r>
            <m:oMath>
              <m:sSubSup>
                <m:sSubSupPr>
                  <m:ctrlPr>
                    <w:rPr>
                      <w:rFonts w:ascii="Cambria Math" w:eastAsia="Times New Roman" w:hAnsi="Cambria Math"/>
                      <w:i/>
                      <w:sz w:val="18"/>
                      <w:lang w:val="fr-FR" w:eastAsia="en-GB"/>
                    </w:rPr>
                  </m:ctrlPr>
                </m:sSubSupPr>
                <m:e>
                  <m:r>
                    <w:rPr>
                      <w:rFonts w:ascii="Cambria Math" w:eastAsia="Times New Roman" w:hAnsi="Cambria Math"/>
                      <w:sz w:val="18"/>
                      <w:lang w:val="fr-FR" w:eastAsia="en-GB"/>
                    </w:rPr>
                    <m:t>N</m:t>
                  </m:r>
                </m:e>
                <m:sub>
                  <m:r>
                    <m:rPr>
                      <m:sty m:val="p"/>
                    </m:rPr>
                    <w:rPr>
                      <w:rFonts w:ascii="Cambria Math" w:eastAsia="Times New Roman" w:hAnsi="Cambria Math"/>
                      <w:sz w:val="18"/>
                      <w:lang w:val="fr-FR" w:eastAsia="en-GB"/>
                    </w:rPr>
                    <m:t>slot</m:t>
                  </m:r>
                </m:sub>
                <m:sup>
                  <m:r>
                    <m:rPr>
                      <m:sty m:val="p"/>
                    </m:rPr>
                    <w:rPr>
                      <w:rFonts w:ascii="Cambria Math" w:eastAsia="Times New Roman" w:hAnsi="Cambria Math"/>
                      <w:sz w:val="18"/>
                      <w:lang w:val="fr-FR" w:eastAsia="en-GB"/>
                    </w:rPr>
                    <m:t>subframe</m:t>
                  </m:r>
                  <m:r>
                    <w:rPr>
                      <w:rFonts w:ascii="Cambria Math" w:eastAsia="Times New Roman" w:hAnsi="Cambria Math"/>
                      <w:sz w:val="18"/>
                      <w:lang w:val="fr-FR" w:eastAsia="en-GB"/>
                    </w:rPr>
                    <m:t>,μ</m:t>
                  </m:r>
                </m:sup>
              </m:sSubSup>
            </m:oMath>
          </w:p>
        </w:tc>
      </w:tr>
      <w:tr w:rsidR="00057928" w:rsidRPr="00057928" w14:paraId="550C549B"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6B893B97"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ABFFAEE"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020A45A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057928">
              <w:rPr>
                <w:rFonts w:ascii="Arial" w:eastAsia="Times New Roman" w:hAnsi="Arial" w:hint="eastAsia"/>
                <w:sz w:val="18"/>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F1F765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val="fr-FR" w:eastAsia="ko-KR"/>
              </w:rPr>
              <w:t xml:space="preserve">4 + </w:t>
            </w:r>
            <w:proofErr w:type="spellStart"/>
            <w:r w:rsidRPr="00057928">
              <w:rPr>
                <w:rFonts w:ascii="Arial" w:eastAsia="Times New Roman" w:hAnsi="Arial" w:cs="Arial"/>
                <w:sz w:val="18"/>
                <w:szCs w:val="18"/>
                <w:lang w:val="fr-FR" w:eastAsia="zh-CN"/>
              </w:rPr>
              <w:t>T</w:t>
            </w:r>
            <w:r w:rsidRPr="00057928">
              <w:rPr>
                <w:rFonts w:ascii="Arial" w:eastAsia="Times New Roman" w:hAnsi="Arial" w:cs="Arial"/>
                <w:sz w:val="18"/>
                <w:szCs w:val="18"/>
                <w:vertAlign w:val="subscript"/>
                <w:lang w:val="fr-FR" w:eastAsia="zh-CN"/>
              </w:rPr>
              <w:t>SMTC_duration</w:t>
            </w:r>
            <w:proofErr w:type="spellEnd"/>
            <w:r w:rsidRPr="00057928">
              <w:rPr>
                <w:rFonts w:ascii="Arial" w:eastAsia="Times New Roman" w:hAnsi="Arial"/>
                <w:sz w:val="18"/>
                <w:szCs w:val="18"/>
                <w:lang w:val="fr-FR" w:eastAsia="ko-KR"/>
              </w:rPr>
              <w:t xml:space="preserve"> * </w:t>
            </w:r>
            <m:oMath>
              <m:sSubSup>
                <m:sSubSupPr>
                  <m:ctrlPr>
                    <w:rPr>
                      <w:rFonts w:ascii="Cambria Math" w:eastAsia="Times New Roman" w:hAnsi="Cambria Math"/>
                      <w:i/>
                      <w:sz w:val="18"/>
                      <w:lang w:val="fr-FR" w:eastAsia="en-GB"/>
                    </w:rPr>
                  </m:ctrlPr>
                </m:sSubSupPr>
                <m:e>
                  <m:r>
                    <w:rPr>
                      <w:rFonts w:ascii="Cambria Math" w:eastAsia="Times New Roman" w:hAnsi="Cambria Math"/>
                      <w:sz w:val="18"/>
                      <w:lang w:val="fr-FR" w:eastAsia="en-GB"/>
                    </w:rPr>
                    <m:t>N</m:t>
                  </m:r>
                </m:e>
                <m:sub>
                  <m:r>
                    <m:rPr>
                      <m:sty m:val="p"/>
                    </m:rPr>
                    <w:rPr>
                      <w:rFonts w:ascii="Cambria Math" w:eastAsia="Times New Roman" w:hAnsi="Cambria Math"/>
                      <w:sz w:val="18"/>
                      <w:lang w:val="fr-FR" w:eastAsia="en-GB"/>
                    </w:rPr>
                    <m:t>slot</m:t>
                  </m:r>
                </m:sub>
                <m:sup>
                  <m:r>
                    <m:rPr>
                      <m:sty m:val="p"/>
                    </m:rPr>
                    <w:rPr>
                      <w:rFonts w:ascii="Cambria Math" w:eastAsia="Times New Roman" w:hAnsi="Cambria Math"/>
                      <w:sz w:val="18"/>
                      <w:lang w:val="fr-FR" w:eastAsia="en-GB"/>
                    </w:rPr>
                    <m:t>subframe</m:t>
                  </m:r>
                  <m:r>
                    <w:rPr>
                      <w:rFonts w:ascii="Cambria Math" w:eastAsia="Times New Roman" w:hAnsi="Cambria Math"/>
                      <w:sz w:val="18"/>
                      <w:lang w:val="fr-FR" w:eastAsia="en-GB"/>
                    </w:rPr>
                    <m:t>,μ</m:t>
                  </m:r>
                </m:sup>
              </m:sSubSup>
            </m:oMath>
          </w:p>
        </w:tc>
      </w:tr>
      <w:tr w:rsidR="00057928" w:rsidRPr="00057928" w14:paraId="0C355614"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55169D1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F9572F0"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Times New Roman"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03675D7F"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057928">
              <w:rPr>
                <w:rFonts w:ascii="Arial" w:eastAsia="Times New Roman" w:hAnsi="Arial" w:hint="eastAsia"/>
                <w:sz w:val="18"/>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F7A91B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7928">
              <w:rPr>
                <w:rFonts w:ascii="Arial" w:eastAsia="Times New Roman" w:hAnsi="Arial"/>
                <w:sz w:val="18"/>
                <w:lang w:val="fr-FR" w:eastAsia="ko-KR"/>
              </w:rPr>
              <w:t xml:space="preserve">8 + </w:t>
            </w:r>
            <w:proofErr w:type="spellStart"/>
            <w:r w:rsidRPr="00057928">
              <w:rPr>
                <w:rFonts w:ascii="Arial" w:eastAsia="Times New Roman" w:hAnsi="Arial" w:cs="Arial"/>
                <w:sz w:val="18"/>
                <w:szCs w:val="18"/>
                <w:lang w:val="fr-FR" w:eastAsia="zh-CN"/>
              </w:rPr>
              <w:t>T</w:t>
            </w:r>
            <w:r w:rsidRPr="00057928">
              <w:rPr>
                <w:rFonts w:ascii="Arial" w:eastAsia="Times New Roman" w:hAnsi="Arial" w:cs="Arial"/>
                <w:sz w:val="18"/>
                <w:szCs w:val="18"/>
                <w:vertAlign w:val="subscript"/>
                <w:lang w:val="fr-FR" w:eastAsia="zh-CN"/>
              </w:rPr>
              <w:t>SMTC_duration</w:t>
            </w:r>
            <w:proofErr w:type="spellEnd"/>
            <w:r w:rsidRPr="00057928">
              <w:rPr>
                <w:rFonts w:ascii="Arial" w:eastAsia="Times New Roman" w:hAnsi="Arial"/>
                <w:sz w:val="18"/>
                <w:szCs w:val="18"/>
                <w:lang w:val="fr-FR" w:eastAsia="ko-KR"/>
              </w:rPr>
              <w:t xml:space="preserve"> * </w:t>
            </w:r>
            <m:oMath>
              <m:sSubSup>
                <m:sSubSupPr>
                  <m:ctrlPr>
                    <w:rPr>
                      <w:rFonts w:ascii="Cambria Math" w:eastAsia="Times New Roman" w:hAnsi="Cambria Math"/>
                      <w:i/>
                      <w:sz w:val="18"/>
                      <w:lang w:val="fr-FR" w:eastAsia="en-GB"/>
                    </w:rPr>
                  </m:ctrlPr>
                </m:sSubSupPr>
                <m:e>
                  <m:r>
                    <w:rPr>
                      <w:rFonts w:ascii="Cambria Math" w:eastAsia="Times New Roman" w:hAnsi="Cambria Math"/>
                      <w:sz w:val="18"/>
                      <w:lang w:val="fr-FR" w:eastAsia="en-GB"/>
                    </w:rPr>
                    <m:t>N</m:t>
                  </m:r>
                </m:e>
                <m:sub>
                  <m:r>
                    <m:rPr>
                      <m:sty m:val="p"/>
                    </m:rPr>
                    <w:rPr>
                      <w:rFonts w:ascii="Cambria Math" w:eastAsia="Times New Roman" w:hAnsi="Cambria Math"/>
                      <w:sz w:val="18"/>
                      <w:lang w:val="fr-FR" w:eastAsia="en-GB"/>
                    </w:rPr>
                    <m:t>slot</m:t>
                  </m:r>
                </m:sub>
                <m:sup>
                  <m:r>
                    <m:rPr>
                      <m:sty m:val="p"/>
                    </m:rPr>
                    <w:rPr>
                      <w:rFonts w:ascii="Cambria Math" w:eastAsia="Times New Roman" w:hAnsi="Cambria Math"/>
                      <w:sz w:val="18"/>
                      <w:lang w:val="fr-FR" w:eastAsia="en-GB"/>
                    </w:rPr>
                    <m:t>subframe</m:t>
                  </m:r>
                  <m:r>
                    <w:rPr>
                      <w:rFonts w:ascii="Cambria Math" w:eastAsia="Times New Roman" w:hAnsi="Cambria Math"/>
                      <w:sz w:val="18"/>
                      <w:lang w:val="fr-FR" w:eastAsia="en-GB"/>
                    </w:rPr>
                    <m:t>,μ</m:t>
                  </m:r>
                </m:sup>
              </m:sSubSup>
            </m:oMath>
          </w:p>
        </w:tc>
      </w:tr>
      <w:tr w:rsidR="00057928" w:rsidRPr="00057928" w14:paraId="6D90507F"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7533F802"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65BE4E2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50C8F78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057928">
              <w:rPr>
                <w:rFonts w:ascii="Arial" w:eastAsia="Malgun Gothic" w:hAnsi="Arial" w:hint="eastAsia"/>
                <w:sz w:val="18"/>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8CCA2DA"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057928">
              <w:rPr>
                <w:rFonts w:ascii="Arial" w:eastAsia="Malgun Gothic" w:hAnsi="Arial" w:hint="eastAsia"/>
                <w:sz w:val="18"/>
                <w:lang w:val="fr-FR" w:eastAsia="zh-CN"/>
              </w:rPr>
              <w:t>32</w:t>
            </w:r>
            <w:r w:rsidRPr="00057928">
              <w:rPr>
                <w:rFonts w:ascii="Arial" w:eastAsia="Malgun Gothic" w:hAnsi="Arial"/>
                <w:sz w:val="18"/>
                <w:lang w:val="fr-FR" w:eastAsia="zh-CN"/>
              </w:rPr>
              <w:t xml:space="preserve"> </w:t>
            </w:r>
            <w:r w:rsidRPr="00057928">
              <w:rPr>
                <w:rFonts w:ascii="Arial" w:eastAsia="Malgun Gothic" w:hAnsi="Arial" w:hint="eastAsia"/>
                <w:sz w:val="18"/>
                <w:lang w:val="fr-FR" w:eastAsia="zh-CN"/>
              </w:rPr>
              <w:t>+</w:t>
            </w:r>
            <w:r w:rsidRPr="00057928">
              <w:rPr>
                <w:rFonts w:ascii="Arial" w:eastAsia="Malgun Gothic" w:hAnsi="Arial"/>
                <w:sz w:val="18"/>
                <w:lang w:val="fr-FR" w:eastAsia="zh-CN"/>
              </w:rPr>
              <w:t xml:space="preserve"> </w:t>
            </w:r>
            <w:proofErr w:type="spellStart"/>
            <w:r w:rsidRPr="00057928">
              <w:rPr>
                <w:rFonts w:ascii="Arial" w:eastAsia="Malgun Gothic" w:hAnsi="Arial" w:cs="Arial"/>
                <w:sz w:val="18"/>
                <w:szCs w:val="18"/>
                <w:lang w:val="fr-FR" w:eastAsia="zh-CN"/>
              </w:rPr>
              <w:t>T</w:t>
            </w:r>
            <w:r w:rsidRPr="00057928">
              <w:rPr>
                <w:rFonts w:ascii="Arial" w:eastAsia="Malgun Gothic" w:hAnsi="Arial" w:cs="Arial"/>
                <w:sz w:val="18"/>
                <w:szCs w:val="18"/>
                <w:vertAlign w:val="subscript"/>
                <w:lang w:val="fr-FR" w:eastAsia="zh-CN"/>
              </w:rPr>
              <w:t>SMTC_duration</w:t>
            </w:r>
            <w:proofErr w:type="spellEnd"/>
            <w:r w:rsidRPr="00057928">
              <w:rPr>
                <w:rFonts w:ascii="Arial" w:eastAsia="Malgun Gothic" w:hAnsi="Arial"/>
                <w:sz w:val="18"/>
                <w:szCs w:val="18"/>
                <w:lang w:val="fr-FR" w:eastAsia="ko-KR"/>
              </w:rPr>
              <w:t xml:space="preserve"> * </w:t>
            </w:r>
            <m:oMath>
              <m:sSubSup>
                <m:sSubSupPr>
                  <m:ctrlPr>
                    <w:rPr>
                      <w:rFonts w:ascii="Cambria Math" w:eastAsia="Malgun Gothic" w:hAnsi="Cambria Math"/>
                      <w:i/>
                      <w:sz w:val="18"/>
                      <w:lang w:val="fr-FR" w:eastAsia="en-GB"/>
                    </w:rPr>
                  </m:ctrlPr>
                </m:sSubSupPr>
                <m:e>
                  <m:r>
                    <w:rPr>
                      <w:rFonts w:ascii="Cambria Math" w:eastAsia="Malgun Gothic" w:hAnsi="Cambria Math"/>
                      <w:sz w:val="18"/>
                      <w:lang w:val="fr-FR" w:eastAsia="en-GB"/>
                    </w:rPr>
                    <m:t>N</m:t>
                  </m:r>
                </m:e>
                <m:sub>
                  <m:r>
                    <m:rPr>
                      <m:sty m:val="p"/>
                    </m:rPr>
                    <w:rPr>
                      <w:rFonts w:ascii="Cambria Math" w:eastAsia="Malgun Gothic" w:hAnsi="Cambria Math"/>
                      <w:sz w:val="18"/>
                      <w:lang w:val="fr-FR" w:eastAsia="en-GB"/>
                    </w:rPr>
                    <m:t>slot</m:t>
                  </m:r>
                </m:sub>
                <m:sup>
                  <m:r>
                    <m:rPr>
                      <m:sty m:val="p"/>
                    </m:rPr>
                    <w:rPr>
                      <w:rFonts w:ascii="Cambria Math" w:eastAsia="Malgun Gothic" w:hAnsi="Cambria Math"/>
                      <w:sz w:val="18"/>
                      <w:lang w:val="fr-FR" w:eastAsia="en-GB"/>
                    </w:rPr>
                    <m:t>subframe</m:t>
                  </m:r>
                  <m:r>
                    <w:rPr>
                      <w:rFonts w:ascii="Cambria Math" w:eastAsia="Malgun Gothic" w:hAnsi="Cambria Math"/>
                      <w:sz w:val="18"/>
                      <w:lang w:val="fr-FR" w:eastAsia="en-GB"/>
                    </w:rPr>
                    <m:t>,μ</m:t>
                  </m:r>
                </m:sup>
              </m:sSubSup>
            </m:oMath>
          </w:p>
        </w:tc>
      </w:tr>
      <w:tr w:rsidR="00057928" w:rsidRPr="00057928" w14:paraId="5573983A"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546D0708"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5B39126"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7928">
              <w:rPr>
                <w:rFonts w:ascii="Arial" w:eastAsia="Malgun Gothic" w:hAnsi="Arial" w:hint="eastAsia"/>
                <w:sz w:val="18"/>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4D45771"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057928">
              <w:rPr>
                <w:rFonts w:ascii="Arial" w:eastAsia="Malgun Gothic" w:hAnsi="Arial" w:hint="eastAsia"/>
                <w:sz w:val="18"/>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12B4E9C" w14:textId="77777777" w:rsidR="00057928" w:rsidRPr="00057928" w:rsidRDefault="00057928" w:rsidP="00057928">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057928">
              <w:rPr>
                <w:rFonts w:ascii="Arial" w:eastAsia="Malgun Gothic" w:hAnsi="Arial" w:hint="eastAsia"/>
                <w:sz w:val="18"/>
                <w:lang w:val="fr-FR" w:eastAsia="zh-CN"/>
              </w:rPr>
              <w:t>64</w:t>
            </w:r>
            <w:r w:rsidRPr="00057928">
              <w:rPr>
                <w:rFonts w:ascii="Arial" w:eastAsia="Malgun Gothic" w:hAnsi="Arial"/>
                <w:sz w:val="18"/>
                <w:lang w:val="fr-FR" w:eastAsia="zh-CN"/>
              </w:rPr>
              <w:t xml:space="preserve"> </w:t>
            </w:r>
            <w:r w:rsidRPr="00057928">
              <w:rPr>
                <w:rFonts w:ascii="Arial" w:eastAsia="Malgun Gothic" w:hAnsi="Arial" w:hint="eastAsia"/>
                <w:sz w:val="18"/>
                <w:lang w:val="fr-FR" w:eastAsia="zh-CN"/>
              </w:rPr>
              <w:t>+</w:t>
            </w:r>
            <w:r w:rsidRPr="00057928">
              <w:rPr>
                <w:rFonts w:ascii="Arial" w:eastAsia="Malgun Gothic" w:hAnsi="Arial"/>
                <w:sz w:val="18"/>
                <w:lang w:val="fr-FR" w:eastAsia="zh-CN"/>
              </w:rPr>
              <w:t xml:space="preserve"> </w:t>
            </w:r>
            <w:proofErr w:type="spellStart"/>
            <w:r w:rsidRPr="00057928">
              <w:rPr>
                <w:rFonts w:ascii="Arial" w:eastAsia="Malgun Gothic" w:hAnsi="Arial" w:cs="Arial"/>
                <w:sz w:val="18"/>
                <w:szCs w:val="18"/>
                <w:lang w:val="fr-FR" w:eastAsia="zh-CN"/>
              </w:rPr>
              <w:t>T</w:t>
            </w:r>
            <w:r w:rsidRPr="00057928">
              <w:rPr>
                <w:rFonts w:ascii="Arial" w:eastAsia="Malgun Gothic" w:hAnsi="Arial" w:cs="Arial"/>
                <w:sz w:val="18"/>
                <w:szCs w:val="18"/>
                <w:vertAlign w:val="subscript"/>
                <w:lang w:val="fr-FR" w:eastAsia="zh-CN"/>
              </w:rPr>
              <w:t>SMTC_duration</w:t>
            </w:r>
            <w:proofErr w:type="spellEnd"/>
            <w:r w:rsidRPr="00057928">
              <w:rPr>
                <w:rFonts w:ascii="Arial" w:eastAsia="Malgun Gothic" w:hAnsi="Arial"/>
                <w:sz w:val="18"/>
                <w:szCs w:val="18"/>
                <w:lang w:val="fr-FR" w:eastAsia="ko-KR"/>
              </w:rPr>
              <w:t xml:space="preserve"> * </w:t>
            </w:r>
            <m:oMath>
              <m:sSubSup>
                <m:sSubSupPr>
                  <m:ctrlPr>
                    <w:rPr>
                      <w:rFonts w:ascii="Cambria Math" w:eastAsia="Malgun Gothic" w:hAnsi="Cambria Math"/>
                      <w:i/>
                      <w:sz w:val="18"/>
                      <w:lang w:val="fr-FR" w:eastAsia="en-GB"/>
                    </w:rPr>
                  </m:ctrlPr>
                </m:sSubSupPr>
                <m:e>
                  <m:r>
                    <w:rPr>
                      <w:rFonts w:ascii="Cambria Math" w:eastAsia="Malgun Gothic" w:hAnsi="Cambria Math"/>
                      <w:sz w:val="18"/>
                      <w:lang w:val="fr-FR" w:eastAsia="en-GB"/>
                    </w:rPr>
                    <m:t>N</m:t>
                  </m:r>
                </m:e>
                <m:sub>
                  <m:r>
                    <m:rPr>
                      <m:sty m:val="p"/>
                    </m:rPr>
                    <w:rPr>
                      <w:rFonts w:ascii="Cambria Math" w:eastAsia="Malgun Gothic" w:hAnsi="Cambria Math"/>
                      <w:sz w:val="18"/>
                      <w:lang w:val="fr-FR" w:eastAsia="en-GB"/>
                    </w:rPr>
                    <m:t>slot</m:t>
                  </m:r>
                </m:sub>
                <m:sup>
                  <m:r>
                    <m:rPr>
                      <m:sty m:val="p"/>
                    </m:rPr>
                    <w:rPr>
                      <w:rFonts w:ascii="Cambria Math" w:eastAsia="Malgun Gothic" w:hAnsi="Cambria Math"/>
                      <w:sz w:val="18"/>
                      <w:lang w:val="fr-FR" w:eastAsia="en-GB"/>
                    </w:rPr>
                    <m:t>subframe</m:t>
                  </m:r>
                  <m:r>
                    <w:rPr>
                      <w:rFonts w:ascii="Cambria Math" w:eastAsia="Malgun Gothic" w:hAnsi="Cambria Math"/>
                      <w:sz w:val="18"/>
                      <w:lang w:val="fr-FR" w:eastAsia="en-GB"/>
                    </w:rPr>
                    <m:t>,μ</m:t>
                  </m:r>
                </m:sup>
              </m:sSubSup>
            </m:oMath>
          </w:p>
        </w:tc>
      </w:tr>
      <w:tr w:rsidR="00057928" w:rsidRPr="00057928" w14:paraId="5E02AB0B" w14:textId="77777777">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EA3D5F1"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7928">
              <w:rPr>
                <w:rFonts w:ascii="Arial" w:eastAsia="Times New Roman" w:hAnsi="Arial"/>
                <w:sz w:val="18"/>
                <w:lang w:eastAsia="ko-KR"/>
              </w:rPr>
              <w:t>NOTE 1:</w:t>
            </w:r>
            <w:r w:rsidRPr="00057928">
              <w:rPr>
                <w:rFonts w:ascii="Arial" w:eastAsia="Times New Roman" w:hAnsi="Arial"/>
                <w:sz w:val="18"/>
                <w:lang w:eastAsia="ko-KR"/>
              </w:rPr>
              <w:tab/>
            </w:r>
            <w:proofErr w:type="spellStart"/>
            <w:r w:rsidRPr="00057928">
              <w:rPr>
                <w:rFonts w:ascii="Arial" w:eastAsia="Times New Roman" w:hAnsi="Arial"/>
                <w:sz w:val="18"/>
                <w:lang w:eastAsia="zh-CN"/>
              </w:rPr>
              <w:t>T</w:t>
            </w:r>
            <w:r w:rsidRPr="00057928">
              <w:rPr>
                <w:rFonts w:ascii="Arial" w:eastAsia="Times New Roman" w:hAnsi="Arial"/>
                <w:sz w:val="18"/>
                <w:vertAlign w:val="subscript"/>
                <w:lang w:eastAsia="zh-CN"/>
              </w:rPr>
              <w:t>SMTC_duration</w:t>
            </w:r>
            <w:proofErr w:type="spellEnd"/>
            <w:r w:rsidRPr="00057928">
              <w:rPr>
                <w:rFonts w:ascii="Arial" w:eastAsia="Times New Roman" w:hAnsi="Arial"/>
                <w:sz w:val="18"/>
                <w:lang w:eastAsia="zh-CN"/>
              </w:rPr>
              <w:t xml:space="preserve"> measured in subframes is</w:t>
            </w:r>
            <w:r w:rsidRPr="00057928">
              <w:rPr>
                <w:rFonts w:ascii="Arial" w:eastAsia="Times New Roman" w:hAnsi="Arial" w:hint="eastAsia"/>
                <w:sz w:val="18"/>
                <w:lang w:eastAsia="zh-CN"/>
              </w:rPr>
              <w:t xml:space="preserve"> </w:t>
            </w:r>
            <w:r w:rsidRPr="00057928">
              <w:rPr>
                <w:rFonts w:ascii="Arial" w:eastAsia="Times New Roman" w:hAnsi="Arial"/>
                <w:sz w:val="18"/>
                <w:lang w:eastAsia="ko-KR"/>
              </w:rPr>
              <w:t xml:space="preserve">the longest SMTC duration </w:t>
            </w:r>
            <w:r w:rsidRPr="00057928">
              <w:rPr>
                <w:rFonts w:ascii="Arial" w:eastAsia="Times New Roman" w:hAnsi="Arial"/>
                <w:sz w:val="18"/>
                <w:lang w:eastAsia="zh-CN"/>
              </w:rPr>
              <w:t xml:space="preserve">among all above </w:t>
            </w:r>
            <w:r w:rsidRPr="00057928">
              <w:rPr>
                <w:rFonts w:ascii="Arial" w:eastAsia="MS Mincho" w:hAnsi="Arial"/>
                <w:sz w:val="18"/>
                <w:lang w:eastAsia="ko-KR"/>
              </w:rPr>
              <w:t xml:space="preserve">active </w:t>
            </w:r>
            <w:r w:rsidRPr="00057928">
              <w:rPr>
                <w:rFonts w:ascii="Arial" w:eastAsia="Times New Roman" w:hAnsi="Arial"/>
                <w:sz w:val="18"/>
                <w:lang w:eastAsia="zh-CN"/>
              </w:rPr>
              <w:t>serving cells</w:t>
            </w:r>
            <w:r w:rsidRPr="00057928">
              <w:rPr>
                <w:rFonts w:ascii="Arial" w:eastAsia="Times New Roman" w:hAnsi="Arial"/>
                <w:sz w:val="18"/>
                <w:lang w:eastAsia="ko-KR"/>
              </w:rPr>
              <w:t xml:space="preserve"> and the deactivated SCell to be </w:t>
            </w:r>
            <w:proofErr w:type="gramStart"/>
            <w:r w:rsidRPr="00057928">
              <w:rPr>
                <w:rFonts w:ascii="Arial" w:eastAsia="Times New Roman" w:hAnsi="Arial"/>
                <w:sz w:val="18"/>
                <w:lang w:eastAsia="ko-KR"/>
              </w:rPr>
              <w:t>measured;</w:t>
            </w:r>
            <w:proofErr w:type="gramEnd"/>
          </w:p>
          <w:p w14:paraId="7E535577" w14:textId="77777777" w:rsidR="00057928" w:rsidRPr="00057928" w:rsidRDefault="00057928" w:rsidP="0005792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7928">
              <w:rPr>
                <w:rFonts w:ascii="Arial" w:eastAsia="Times New Roman" w:hAnsi="Arial"/>
                <w:sz w:val="18"/>
                <w:lang w:eastAsia="ko-KR"/>
              </w:rPr>
              <w:t>NOTE 2:</w:t>
            </w:r>
            <w:r w:rsidRPr="00057928">
              <w:rPr>
                <w:rFonts w:ascii="Arial" w:eastAsia="Times New Roman" w:hAnsi="Arial"/>
                <w:sz w:val="18"/>
                <w:lang w:eastAsia="ko-KR"/>
              </w:rPr>
              <w:tab/>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N</m:t>
                  </m:r>
                </m:e>
                <m:sub>
                  <m:r>
                    <m:rPr>
                      <m:sty m:val="p"/>
                    </m:rPr>
                    <w:rPr>
                      <w:rFonts w:ascii="Cambria Math" w:eastAsia="Times New Roman" w:hAnsi="Cambria Math"/>
                      <w:sz w:val="18"/>
                      <w:lang w:eastAsia="en-GB"/>
                    </w:rPr>
                    <m:t>slot</m:t>
                  </m:r>
                </m:sub>
                <m:sup>
                  <m:r>
                    <m:rPr>
                      <m:sty m:val="p"/>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r w:rsidRPr="00057928">
              <w:rPr>
                <w:rFonts w:ascii="Arial" w:eastAsia="Times New Roman" w:hAnsi="Arial"/>
                <w:sz w:val="18"/>
                <w:lang w:eastAsia="en-GB"/>
              </w:rPr>
              <w:t xml:space="preserve"> is as defined in TS 38.211 [6].</w:t>
            </w:r>
          </w:p>
        </w:tc>
      </w:tr>
    </w:tbl>
    <w:p w14:paraId="2768A5BB" w14:textId="77777777" w:rsidR="00057928" w:rsidRPr="00057928" w:rsidRDefault="00057928" w:rsidP="00057928">
      <w:pPr>
        <w:overflowPunct w:val="0"/>
        <w:autoSpaceDE w:val="0"/>
        <w:autoSpaceDN w:val="0"/>
        <w:adjustRightInd w:val="0"/>
        <w:textAlignment w:val="baseline"/>
        <w:rPr>
          <w:rFonts w:eastAsia="Times New Roman"/>
          <w:lang w:eastAsia="en-GB"/>
        </w:rPr>
      </w:pPr>
    </w:p>
    <w:p w14:paraId="3BFBEBF9" w14:textId="49741520" w:rsidR="00225945" w:rsidRPr="00225945" w:rsidRDefault="00225945"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sectPr w:rsidR="00225945" w:rsidRPr="002259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031B4" w14:textId="77777777" w:rsidR="00004C49" w:rsidRDefault="00004C49">
      <w:r>
        <w:separator/>
      </w:r>
    </w:p>
  </w:endnote>
  <w:endnote w:type="continuationSeparator" w:id="0">
    <w:p w14:paraId="7A3BA4C7" w14:textId="77777777" w:rsidR="00004C49" w:rsidRDefault="00004C49">
      <w:r>
        <w:continuationSeparator/>
      </w:r>
    </w:p>
  </w:endnote>
  <w:endnote w:type="continuationNotice" w:id="1">
    <w:p w14:paraId="319F6970" w14:textId="77777777" w:rsidR="00004C49" w:rsidRDefault="00004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5196E" w14:textId="77777777" w:rsidR="00004C49" w:rsidRDefault="00004C49">
      <w:r>
        <w:separator/>
      </w:r>
    </w:p>
  </w:footnote>
  <w:footnote w:type="continuationSeparator" w:id="0">
    <w:p w14:paraId="1F6E980B" w14:textId="77777777" w:rsidR="00004C49" w:rsidRDefault="00004C49">
      <w:r>
        <w:continuationSeparator/>
      </w:r>
    </w:p>
  </w:footnote>
  <w:footnote w:type="continuationNotice" w:id="1">
    <w:p w14:paraId="519ABDF4" w14:textId="77777777" w:rsidR="00004C49" w:rsidRDefault="00004C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4E31947"/>
    <w:multiLevelType w:val="hybridMultilevel"/>
    <w:tmpl w:val="FCEA268C"/>
    <w:lvl w:ilvl="0" w:tplc="76E6CBA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968323097">
    <w:abstractNumId w:val="29"/>
  </w:num>
  <w:num w:numId="2" w16cid:durableId="1822962458">
    <w:abstractNumId w:val="36"/>
  </w:num>
  <w:num w:numId="3" w16cid:durableId="156846804">
    <w:abstractNumId w:val="12"/>
  </w:num>
  <w:num w:numId="4" w16cid:durableId="1740515663">
    <w:abstractNumId w:val="13"/>
  </w:num>
  <w:num w:numId="5" w16cid:durableId="266694239">
    <w:abstractNumId w:val="0"/>
  </w:num>
  <w:num w:numId="6" w16cid:durableId="1640068659">
    <w:abstractNumId w:val="17"/>
  </w:num>
  <w:num w:numId="7" w16cid:durableId="1031607327">
    <w:abstractNumId w:val="6"/>
  </w:num>
  <w:num w:numId="8" w16cid:durableId="12770634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030936">
    <w:abstractNumId w:val="33"/>
  </w:num>
  <w:num w:numId="10" w16cid:durableId="393235864">
    <w:abstractNumId w:val="4"/>
  </w:num>
  <w:num w:numId="11" w16cid:durableId="1993168334">
    <w:abstractNumId w:val="18"/>
  </w:num>
  <w:num w:numId="12" w16cid:durableId="893007614">
    <w:abstractNumId w:val="31"/>
  </w:num>
  <w:num w:numId="13" w16cid:durableId="1897473232">
    <w:abstractNumId w:val="34"/>
  </w:num>
  <w:num w:numId="14" w16cid:durableId="683021538">
    <w:abstractNumId w:val="11"/>
  </w:num>
  <w:num w:numId="15" w16cid:durableId="1796098041">
    <w:abstractNumId w:val="20"/>
  </w:num>
  <w:num w:numId="16" w16cid:durableId="977801649">
    <w:abstractNumId w:val="30"/>
  </w:num>
  <w:num w:numId="17" w16cid:durableId="1012488313">
    <w:abstractNumId w:val="7"/>
  </w:num>
  <w:num w:numId="18" w16cid:durableId="1866938832">
    <w:abstractNumId w:val="27"/>
  </w:num>
  <w:num w:numId="19" w16cid:durableId="1440174987">
    <w:abstractNumId w:val="28"/>
  </w:num>
  <w:num w:numId="20" w16cid:durableId="757949681">
    <w:abstractNumId w:val="14"/>
  </w:num>
  <w:num w:numId="21" w16cid:durableId="1588030229">
    <w:abstractNumId w:val="19"/>
  </w:num>
  <w:num w:numId="22" w16cid:durableId="1542747910">
    <w:abstractNumId w:val="35"/>
  </w:num>
  <w:num w:numId="23" w16cid:durableId="1706100074">
    <w:abstractNumId w:val="25"/>
  </w:num>
  <w:num w:numId="24" w16cid:durableId="1109398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04177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8458111">
    <w:abstractNumId w:val="29"/>
    <w:lvlOverride w:ilvl="0">
      <w:startOverride w:val="1"/>
    </w:lvlOverride>
  </w:num>
  <w:num w:numId="27" w16cid:durableId="7249919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4460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568292">
    <w:abstractNumId w:val="1"/>
  </w:num>
  <w:num w:numId="30" w16cid:durableId="16664684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46298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9743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9288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8205470">
    <w:abstractNumId w:val="22"/>
  </w:num>
  <w:num w:numId="35" w16cid:durableId="810442937">
    <w:abstractNumId w:val="23"/>
  </w:num>
  <w:num w:numId="36" w16cid:durableId="430511532">
    <w:abstractNumId w:val="8"/>
  </w:num>
  <w:num w:numId="37" w16cid:durableId="378824349">
    <w:abstractNumId w:val="21"/>
  </w:num>
  <w:num w:numId="38" w16cid:durableId="50262416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005418">
    <w:abstractNumId w:val="37"/>
  </w:num>
  <w:num w:numId="40" w16cid:durableId="126826662">
    <w:abstractNumId w:val="15"/>
  </w:num>
  <w:num w:numId="41" w16cid:durableId="957563538">
    <w:abstractNumId w:val="9"/>
  </w:num>
  <w:num w:numId="42" w16cid:durableId="417410329">
    <w:abstractNumId w:val="32"/>
  </w:num>
  <w:num w:numId="43" w16cid:durableId="1971011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04C49"/>
    <w:rsid w:val="0001514B"/>
    <w:rsid w:val="00022E4A"/>
    <w:rsid w:val="00045776"/>
    <w:rsid w:val="00057928"/>
    <w:rsid w:val="000A028C"/>
    <w:rsid w:val="000A6394"/>
    <w:rsid w:val="000B0312"/>
    <w:rsid w:val="000B7FED"/>
    <w:rsid w:val="000C038A"/>
    <w:rsid w:val="000C6598"/>
    <w:rsid w:val="000C67FA"/>
    <w:rsid w:val="000D44B3"/>
    <w:rsid w:val="00105979"/>
    <w:rsid w:val="00121E6E"/>
    <w:rsid w:val="00122559"/>
    <w:rsid w:val="001265C0"/>
    <w:rsid w:val="0013165F"/>
    <w:rsid w:val="00145D43"/>
    <w:rsid w:val="00161C48"/>
    <w:rsid w:val="001721EF"/>
    <w:rsid w:val="001877EC"/>
    <w:rsid w:val="00190F79"/>
    <w:rsid w:val="00192C46"/>
    <w:rsid w:val="001A08B3"/>
    <w:rsid w:val="001A7B60"/>
    <w:rsid w:val="001B4AC7"/>
    <w:rsid w:val="001B52F0"/>
    <w:rsid w:val="001B7A65"/>
    <w:rsid w:val="001C6BEA"/>
    <w:rsid w:val="001E0A33"/>
    <w:rsid w:val="001E41F3"/>
    <w:rsid w:val="001E4A54"/>
    <w:rsid w:val="001E5F25"/>
    <w:rsid w:val="001E7AE5"/>
    <w:rsid w:val="002221C1"/>
    <w:rsid w:val="0022504D"/>
    <w:rsid w:val="00225945"/>
    <w:rsid w:val="00225A7A"/>
    <w:rsid w:val="0026004D"/>
    <w:rsid w:val="002640DD"/>
    <w:rsid w:val="002728EF"/>
    <w:rsid w:val="0027473D"/>
    <w:rsid w:val="00275D12"/>
    <w:rsid w:val="002821FB"/>
    <w:rsid w:val="00284FEB"/>
    <w:rsid w:val="002860C4"/>
    <w:rsid w:val="00287BDB"/>
    <w:rsid w:val="002A06CC"/>
    <w:rsid w:val="002B5741"/>
    <w:rsid w:val="002C35CE"/>
    <w:rsid w:val="002E472E"/>
    <w:rsid w:val="00305409"/>
    <w:rsid w:val="00312BD9"/>
    <w:rsid w:val="0032071F"/>
    <w:rsid w:val="00335043"/>
    <w:rsid w:val="00351CB6"/>
    <w:rsid w:val="003609EF"/>
    <w:rsid w:val="0036231A"/>
    <w:rsid w:val="00362CCF"/>
    <w:rsid w:val="00367DAE"/>
    <w:rsid w:val="00374DD4"/>
    <w:rsid w:val="00384E90"/>
    <w:rsid w:val="003867A7"/>
    <w:rsid w:val="003A295B"/>
    <w:rsid w:val="003A6310"/>
    <w:rsid w:val="003C4DF6"/>
    <w:rsid w:val="003D1190"/>
    <w:rsid w:val="003D1AA2"/>
    <w:rsid w:val="003D5041"/>
    <w:rsid w:val="003E1A36"/>
    <w:rsid w:val="003E6F71"/>
    <w:rsid w:val="003F4497"/>
    <w:rsid w:val="00410371"/>
    <w:rsid w:val="00414F86"/>
    <w:rsid w:val="004242F1"/>
    <w:rsid w:val="00446655"/>
    <w:rsid w:val="004507DC"/>
    <w:rsid w:val="0045280B"/>
    <w:rsid w:val="00471108"/>
    <w:rsid w:val="004721DD"/>
    <w:rsid w:val="004A444D"/>
    <w:rsid w:val="004B75B7"/>
    <w:rsid w:val="004F609C"/>
    <w:rsid w:val="004F6CB6"/>
    <w:rsid w:val="00505C91"/>
    <w:rsid w:val="005141D9"/>
    <w:rsid w:val="0051580D"/>
    <w:rsid w:val="005202C1"/>
    <w:rsid w:val="00526E65"/>
    <w:rsid w:val="0053214A"/>
    <w:rsid w:val="00544C9C"/>
    <w:rsid w:val="00547111"/>
    <w:rsid w:val="005551AA"/>
    <w:rsid w:val="00567423"/>
    <w:rsid w:val="0056752B"/>
    <w:rsid w:val="00567F16"/>
    <w:rsid w:val="00582D13"/>
    <w:rsid w:val="00583EA8"/>
    <w:rsid w:val="005860C0"/>
    <w:rsid w:val="00592D74"/>
    <w:rsid w:val="005953DC"/>
    <w:rsid w:val="005A27A7"/>
    <w:rsid w:val="005D5BAD"/>
    <w:rsid w:val="005E2C44"/>
    <w:rsid w:val="005E7980"/>
    <w:rsid w:val="005F250A"/>
    <w:rsid w:val="005F5614"/>
    <w:rsid w:val="00621188"/>
    <w:rsid w:val="00622B25"/>
    <w:rsid w:val="006257ED"/>
    <w:rsid w:val="00650A6F"/>
    <w:rsid w:val="00653DE4"/>
    <w:rsid w:val="00657581"/>
    <w:rsid w:val="00661F33"/>
    <w:rsid w:val="00665C47"/>
    <w:rsid w:val="0067126A"/>
    <w:rsid w:val="00672604"/>
    <w:rsid w:val="00690FB8"/>
    <w:rsid w:val="00691218"/>
    <w:rsid w:val="00695808"/>
    <w:rsid w:val="006B360A"/>
    <w:rsid w:val="006B46FB"/>
    <w:rsid w:val="006D3367"/>
    <w:rsid w:val="006D4C46"/>
    <w:rsid w:val="006D7F69"/>
    <w:rsid w:val="006E0822"/>
    <w:rsid w:val="006E21FB"/>
    <w:rsid w:val="006F0390"/>
    <w:rsid w:val="00724CC0"/>
    <w:rsid w:val="0074610B"/>
    <w:rsid w:val="007503DC"/>
    <w:rsid w:val="00754494"/>
    <w:rsid w:val="00756066"/>
    <w:rsid w:val="007679F4"/>
    <w:rsid w:val="0077793E"/>
    <w:rsid w:val="00792342"/>
    <w:rsid w:val="007977A8"/>
    <w:rsid w:val="007B512A"/>
    <w:rsid w:val="007B6110"/>
    <w:rsid w:val="007B7A05"/>
    <w:rsid w:val="007C1C38"/>
    <w:rsid w:val="007C2097"/>
    <w:rsid w:val="007D6A07"/>
    <w:rsid w:val="007F5F35"/>
    <w:rsid w:val="007F7259"/>
    <w:rsid w:val="008040A8"/>
    <w:rsid w:val="00807133"/>
    <w:rsid w:val="008202E4"/>
    <w:rsid w:val="0082636B"/>
    <w:rsid w:val="008279FA"/>
    <w:rsid w:val="00850998"/>
    <w:rsid w:val="00860C5D"/>
    <w:rsid w:val="008626E7"/>
    <w:rsid w:val="0087009E"/>
    <w:rsid w:val="00870EE7"/>
    <w:rsid w:val="0087267B"/>
    <w:rsid w:val="00885660"/>
    <w:rsid w:val="00885E5B"/>
    <w:rsid w:val="008863B9"/>
    <w:rsid w:val="008A24D5"/>
    <w:rsid w:val="008A45A6"/>
    <w:rsid w:val="008B049D"/>
    <w:rsid w:val="008B1263"/>
    <w:rsid w:val="008B5473"/>
    <w:rsid w:val="008D3CCC"/>
    <w:rsid w:val="008D790E"/>
    <w:rsid w:val="008F1377"/>
    <w:rsid w:val="008F3789"/>
    <w:rsid w:val="008F686C"/>
    <w:rsid w:val="009148DE"/>
    <w:rsid w:val="00916B96"/>
    <w:rsid w:val="00937371"/>
    <w:rsid w:val="00940077"/>
    <w:rsid w:val="00940516"/>
    <w:rsid w:val="00941E30"/>
    <w:rsid w:val="0094414E"/>
    <w:rsid w:val="00951ED9"/>
    <w:rsid w:val="009529F9"/>
    <w:rsid w:val="009544F5"/>
    <w:rsid w:val="00957799"/>
    <w:rsid w:val="009777D9"/>
    <w:rsid w:val="009862B3"/>
    <w:rsid w:val="009863F2"/>
    <w:rsid w:val="00991B88"/>
    <w:rsid w:val="009A060D"/>
    <w:rsid w:val="009A5753"/>
    <w:rsid w:val="009A579D"/>
    <w:rsid w:val="009A7621"/>
    <w:rsid w:val="009D0784"/>
    <w:rsid w:val="009D09B2"/>
    <w:rsid w:val="009D0F7C"/>
    <w:rsid w:val="009E2376"/>
    <w:rsid w:val="009E3297"/>
    <w:rsid w:val="009F2478"/>
    <w:rsid w:val="009F3BA8"/>
    <w:rsid w:val="009F734F"/>
    <w:rsid w:val="00A048D3"/>
    <w:rsid w:val="00A108A8"/>
    <w:rsid w:val="00A20F88"/>
    <w:rsid w:val="00A246B6"/>
    <w:rsid w:val="00A45A67"/>
    <w:rsid w:val="00A47E70"/>
    <w:rsid w:val="00A50CF0"/>
    <w:rsid w:val="00A5503D"/>
    <w:rsid w:val="00A64AD2"/>
    <w:rsid w:val="00A7303D"/>
    <w:rsid w:val="00A732B4"/>
    <w:rsid w:val="00A7671C"/>
    <w:rsid w:val="00A802C0"/>
    <w:rsid w:val="00A85D61"/>
    <w:rsid w:val="00A95C98"/>
    <w:rsid w:val="00AA2CBC"/>
    <w:rsid w:val="00AC486E"/>
    <w:rsid w:val="00AC5820"/>
    <w:rsid w:val="00AD0077"/>
    <w:rsid w:val="00AD1CD8"/>
    <w:rsid w:val="00AE20A8"/>
    <w:rsid w:val="00AF34ED"/>
    <w:rsid w:val="00B258BB"/>
    <w:rsid w:val="00B60B56"/>
    <w:rsid w:val="00B6560E"/>
    <w:rsid w:val="00B67B97"/>
    <w:rsid w:val="00B83C55"/>
    <w:rsid w:val="00B93ECA"/>
    <w:rsid w:val="00B942AA"/>
    <w:rsid w:val="00B949A6"/>
    <w:rsid w:val="00B968C8"/>
    <w:rsid w:val="00BA3EC5"/>
    <w:rsid w:val="00BA4243"/>
    <w:rsid w:val="00BA51D9"/>
    <w:rsid w:val="00BB5DFC"/>
    <w:rsid w:val="00BD279D"/>
    <w:rsid w:val="00BD6BB8"/>
    <w:rsid w:val="00BF0CC4"/>
    <w:rsid w:val="00BF1089"/>
    <w:rsid w:val="00C0644A"/>
    <w:rsid w:val="00C5278F"/>
    <w:rsid w:val="00C66BA2"/>
    <w:rsid w:val="00C719D9"/>
    <w:rsid w:val="00C8367D"/>
    <w:rsid w:val="00C870F6"/>
    <w:rsid w:val="00C95985"/>
    <w:rsid w:val="00CB317C"/>
    <w:rsid w:val="00CC5026"/>
    <w:rsid w:val="00CC68D0"/>
    <w:rsid w:val="00CD182A"/>
    <w:rsid w:val="00CD38BF"/>
    <w:rsid w:val="00CF05DF"/>
    <w:rsid w:val="00CF53B4"/>
    <w:rsid w:val="00D03F9A"/>
    <w:rsid w:val="00D06D51"/>
    <w:rsid w:val="00D16BF6"/>
    <w:rsid w:val="00D24991"/>
    <w:rsid w:val="00D250E9"/>
    <w:rsid w:val="00D26906"/>
    <w:rsid w:val="00D27B41"/>
    <w:rsid w:val="00D50255"/>
    <w:rsid w:val="00D53996"/>
    <w:rsid w:val="00D66520"/>
    <w:rsid w:val="00D84AE9"/>
    <w:rsid w:val="00D902C7"/>
    <w:rsid w:val="00DE34CF"/>
    <w:rsid w:val="00DF1DF6"/>
    <w:rsid w:val="00DF6F40"/>
    <w:rsid w:val="00DF7E35"/>
    <w:rsid w:val="00E02DAB"/>
    <w:rsid w:val="00E0317E"/>
    <w:rsid w:val="00E0699E"/>
    <w:rsid w:val="00E13F3D"/>
    <w:rsid w:val="00E219AD"/>
    <w:rsid w:val="00E333A8"/>
    <w:rsid w:val="00E34898"/>
    <w:rsid w:val="00E36193"/>
    <w:rsid w:val="00E51F64"/>
    <w:rsid w:val="00E85DF3"/>
    <w:rsid w:val="00E941E1"/>
    <w:rsid w:val="00E9467A"/>
    <w:rsid w:val="00E974E5"/>
    <w:rsid w:val="00EB09B7"/>
    <w:rsid w:val="00EC6EBC"/>
    <w:rsid w:val="00EE048F"/>
    <w:rsid w:val="00EE7D7C"/>
    <w:rsid w:val="00EF626B"/>
    <w:rsid w:val="00F02A7B"/>
    <w:rsid w:val="00F200CE"/>
    <w:rsid w:val="00F25D98"/>
    <w:rsid w:val="00F300FB"/>
    <w:rsid w:val="00F35C71"/>
    <w:rsid w:val="00F601D9"/>
    <w:rsid w:val="00F604D8"/>
    <w:rsid w:val="00F651E7"/>
    <w:rsid w:val="00F75177"/>
    <w:rsid w:val="00F96E13"/>
    <w:rsid w:val="00FB045B"/>
    <w:rsid w:val="00FB6386"/>
    <w:rsid w:val="00FE7A18"/>
    <w:rsid w:val="00FF3F62"/>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CE94787-F9B2-4F2D-B445-4DA70B14F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SimSun"/>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SimSun"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character" w:customStyle="1" w:styleId="ui-provider">
    <w:name w:val="ui-provider"/>
    <w:basedOn w:val="DefaultParagraphFont"/>
    <w:rsid w:val="001E7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5AIRPNAIUNRU-1328258698-28723</_dlc_DocId>
    <_dlc_DocIdUrl xmlns="71c5aaf6-e6ce-465b-b873-5148d2a4c105">
      <Url>https://nokia.sharepoint.com/sites/c5g/5gradio/_layouts/15/DocIdRedir.aspx?ID=5AIRPNAIUNRU-1328258698-28723</Url>
      <Description>5AIRPNAIUNRU-1328258698-28723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DB65F6C-3D63-4084-AE67-BFE42209B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47A04-CC76-4BD7-89EB-E3DE3357F837}">
  <ds:schemaRefs>
    <ds:schemaRef ds:uri="http://schemas.microsoft.com/sharepoint/v3/contenttype/forms"/>
  </ds:schemaRefs>
</ds:datastoreItem>
</file>

<file path=customXml/itemProps3.xml><?xml version="1.0" encoding="utf-8"?>
<ds:datastoreItem xmlns:ds="http://schemas.openxmlformats.org/officeDocument/2006/customXml" ds:itemID="{50228F4D-62EF-489C-9750-43771E9D3B74}">
  <ds:schemaRef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3b34c8f0-1ef5-4d1e-bb66-517ce7fe7356"/>
    <ds:schemaRef ds:uri="0b6aed8e-0313-4d17-80ff-d0e5da4931c5"/>
    <ds:schemaRef ds:uri="71c5aaf6-e6ce-465b-b873-5148d2a4c105"/>
    <ds:schemaRef ds:uri="http://purl.org/dc/dcmitype/"/>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0BEADE8-DB1E-4F75-AFA1-33AEE4F30FBE}">
  <ds:schemaRefs>
    <ds:schemaRef ds:uri="http://schemas.microsoft.com/sharepoint/events"/>
  </ds:schemaRefs>
</ds:datastoreItem>
</file>

<file path=customXml/itemProps6.xml><?xml version="1.0" encoding="utf-8"?>
<ds:datastoreItem xmlns:ds="http://schemas.openxmlformats.org/officeDocument/2006/customXml" ds:itemID="{F7FA76F7-2E02-41A7-B4AF-C3DB56ED03F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Pages>
  <Words>3878</Words>
  <Characters>22111</Characters>
  <Application>Microsoft Office Word</Application>
  <DocSecurity>4</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1900-01-02T23:00:00Z</cp:lastPrinted>
  <dcterms:created xsi:type="dcterms:W3CDTF">2023-11-04T15:57:00Z</dcterms:created>
  <dcterms:modified xsi:type="dcterms:W3CDTF">2023-11-04T06:08:00Z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d748e52b-ecad-4cbf-a6fc-dc07b0d243c7</vt:lpwstr>
  </property>
  <property fmtid="{D5CDD505-2E9C-101B-9397-08002B2CF9AE}" pid="23" name="MediaServiceImageTags">
    <vt:lpwstr/>
  </property>
</Properties>
</file>